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BD3B295"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61E18" w:rsidRPr="00C61E18">
        <w:rPr>
          <w:b/>
          <w:noProof/>
          <w:sz w:val="24"/>
        </w:rPr>
        <w:t>C4-19308</w:t>
      </w:r>
      <w:r w:rsidR="006824A1">
        <w:rPr>
          <w:b/>
          <w:noProof/>
          <w:sz w:val="24"/>
        </w:rPr>
        <w:t>9</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0371AB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D90FF3">
              <w:rPr>
                <w:b/>
                <w:noProof/>
                <w:sz w:val="28"/>
              </w:rPr>
              <w:t>10</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568CC2DA" w:rsidR="001E41F3" w:rsidRPr="00410371" w:rsidRDefault="00C61E18" w:rsidP="00547111">
            <w:pPr>
              <w:pStyle w:val="CRCoverPage"/>
              <w:spacing w:after="0"/>
              <w:rPr>
                <w:noProof/>
              </w:rPr>
            </w:pPr>
            <w:r>
              <w:rPr>
                <w:b/>
                <w:noProof/>
                <w:sz w:val="28"/>
              </w:rPr>
              <w:t>0</w:t>
            </w:r>
            <w:r w:rsidR="00D90FF3">
              <w:rPr>
                <w:b/>
                <w:noProof/>
                <w:sz w:val="28"/>
              </w:rPr>
              <w:t>210</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3F06CEA4" w:rsidR="001E41F3" w:rsidRDefault="00D90FF3">
            <w:pPr>
              <w:pStyle w:val="CRCoverPage"/>
              <w:spacing w:after="0"/>
              <w:ind w:left="100"/>
              <w:rPr>
                <w:noProof/>
              </w:rPr>
            </w:pPr>
            <w:r>
              <w:t>Extensions for I-SMF and I-UPF selection</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6788181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2F73AB">
              <w:rPr>
                <w:noProof/>
              </w:rPr>
              <w:t>, Ericsson</w:t>
            </w:r>
            <w:bookmarkStart w:id="1" w:name="_GoBack"/>
            <w:bookmarkEnd w:id="1"/>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DB4CA" w14:textId="7C53FEA2" w:rsidR="00D54535" w:rsidRDefault="005150CE" w:rsidP="00EB0CB9">
            <w:pPr>
              <w:pStyle w:val="CRCoverPage"/>
              <w:spacing w:after="0"/>
              <w:ind w:left="100"/>
              <w:rPr>
                <w:noProof/>
              </w:rPr>
            </w:pPr>
            <w:r>
              <w:rPr>
                <w:noProof/>
              </w:rPr>
              <w:t xml:space="preserve">TS 23.501 </w:t>
            </w:r>
            <w:r w:rsidR="009A41E5">
              <w:rPr>
                <w:noProof/>
              </w:rPr>
              <w:t>specifies the following requirement</w:t>
            </w:r>
            <w:r w:rsidR="00B64A0C">
              <w:rPr>
                <w:noProof/>
              </w:rPr>
              <w:t>s</w:t>
            </w:r>
            <w:r w:rsidR="009A41E5">
              <w:rPr>
                <w:noProof/>
              </w:rPr>
              <w:t xml:space="preserve">: </w:t>
            </w:r>
          </w:p>
          <w:p w14:paraId="5CB35BD8" w14:textId="3A05E6A4" w:rsidR="009A41E5" w:rsidRDefault="009A41E5" w:rsidP="00EB0CB9">
            <w:pPr>
              <w:pStyle w:val="CRCoverPage"/>
              <w:spacing w:after="0"/>
              <w:ind w:left="100"/>
              <w:rPr>
                <w:noProof/>
              </w:rPr>
            </w:pPr>
          </w:p>
          <w:p w14:paraId="79103F23" w14:textId="77777777" w:rsidR="009A41E5" w:rsidRPr="001242D0" w:rsidRDefault="009A41E5" w:rsidP="00D748B3">
            <w:pPr>
              <w:ind w:left="284"/>
              <w:rPr>
                <w:i/>
                <w:sz w:val="18"/>
                <w:szCs w:val="18"/>
              </w:rPr>
            </w:pPr>
            <w:r w:rsidRPr="001242D0">
              <w:rPr>
                <w:b/>
                <w:i/>
                <w:sz w:val="18"/>
                <w:szCs w:val="18"/>
                <w:highlight w:val="yellow"/>
              </w:rPr>
              <w:t>SMF Service Area</w:t>
            </w:r>
            <w:r w:rsidRPr="001242D0">
              <w:rPr>
                <w:b/>
                <w:i/>
                <w:sz w:val="18"/>
                <w:szCs w:val="18"/>
              </w:rPr>
              <w:t>:</w:t>
            </w:r>
            <w:r w:rsidRPr="001242D0">
              <w:rPr>
                <w:i/>
                <w:sz w:val="18"/>
                <w:szCs w:val="18"/>
              </w:rPr>
              <w:t xml:space="preserve"> The collection of UPF Service Areas of all UPFs which can be controlled by one SMF.</w:t>
            </w:r>
          </w:p>
          <w:p w14:paraId="34E413B3" w14:textId="241A728F" w:rsidR="009A41E5" w:rsidRPr="001242D0" w:rsidRDefault="009A41E5" w:rsidP="00D748B3">
            <w:pPr>
              <w:keepLines/>
              <w:overflowPunct w:val="0"/>
              <w:autoSpaceDE w:val="0"/>
              <w:autoSpaceDN w:val="0"/>
              <w:adjustRightInd w:val="0"/>
              <w:ind w:left="284"/>
              <w:textAlignment w:val="baseline"/>
              <w:rPr>
                <w:i/>
                <w:sz w:val="18"/>
                <w:szCs w:val="18"/>
              </w:rPr>
            </w:pPr>
            <w:r w:rsidRPr="001242D0">
              <w:rPr>
                <w:b/>
                <w:i/>
                <w:sz w:val="18"/>
                <w:szCs w:val="18"/>
                <w:highlight w:val="yellow"/>
              </w:rPr>
              <w:t>UPF Service Area</w:t>
            </w:r>
            <w:r w:rsidRPr="001242D0">
              <w:rPr>
                <w:i/>
                <w:sz w:val="18"/>
                <w:szCs w:val="18"/>
              </w:rPr>
              <w:t>: An area consisting of one or more TA(s) within which PDU Session associated with the UPF can be served by (R)AN nodes via a N3 interface between the (R)AN and the UPF without need to add a new UPF in between or to remove/re-allocate the UPF.</w:t>
            </w:r>
          </w:p>
          <w:p w14:paraId="2E459586" w14:textId="77777777" w:rsidR="00B64A0C" w:rsidRPr="001242D0" w:rsidRDefault="00B64A0C" w:rsidP="00D748B3">
            <w:pPr>
              <w:ind w:left="284"/>
              <w:rPr>
                <w:i/>
                <w:sz w:val="18"/>
                <w:szCs w:val="18"/>
              </w:rPr>
            </w:pPr>
            <w:r w:rsidRPr="001242D0">
              <w:rPr>
                <w:b/>
                <w:i/>
                <w:sz w:val="18"/>
                <w:szCs w:val="18"/>
              </w:rPr>
              <w:t>Intermediate SMF (I-SMF):</w:t>
            </w:r>
            <w:r w:rsidRPr="001242D0">
              <w:rPr>
                <w:i/>
                <w:sz w:val="18"/>
                <w:szCs w:val="18"/>
              </w:rPr>
              <w:t xml:space="preserve"> An SMF that is inserted, changed or removed to a PDU session as needed to control UPF(s) which cannot be controlled by the original SMF because the UPF(s) belong to a different SMF Service Area.</w:t>
            </w:r>
          </w:p>
          <w:p w14:paraId="659151FE" w14:textId="114D11B5" w:rsidR="009A41E5" w:rsidRDefault="00B64A0C" w:rsidP="00EB0CB9">
            <w:pPr>
              <w:pStyle w:val="CRCoverPage"/>
              <w:spacing w:after="0"/>
              <w:ind w:left="100"/>
              <w:rPr>
                <w:noProof/>
              </w:rPr>
            </w:pPr>
            <w:r>
              <w:rPr>
                <w:noProof/>
              </w:rPr>
              <w:t xml:space="preserve">For </w:t>
            </w:r>
            <w:r w:rsidR="009A41E5">
              <w:rPr>
                <w:noProof/>
              </w:rPr>
              <w:t xml:space="preserve">I-SMF </w:t>
            </w:r>
            <w:r>
              <w:rPr>
                <w:noProof/>
              </w:rPr>
              <w:t xml:space="preserve">discovery and </w:t>
            </w:r>
            <w:r w:rsidR="009A41E5">
              <w:rPr>
                <w:noProof/>
              </w:rPr>
              <w:t xml:space="preserve">selection: </w:t>
            </w:r>
          </w:p>
          <w:p w14:paraId="71330059" w14:textId="77777777" w:rsidR="009A41E5" w:rsidRDefault="009A41E5" w:rsidP="00EB0CB9">
            <w:pPr>
              <w:pStyle w:val="CRCoverPage"/>
              <w:spacing w:after="0"/>
              <w:ind w:left="100"/>
              <w:rPr>
                <w:noProof/>
              </w:rPr>
            </w:pPr>
          </w:p>
          <w:p w14:paraId="4B35F815" w14:textId="74B7D220" w:rsidR="009A41E5" w:rsidRPr="001242D0" w:rsidRDefault="009A41E5" w:rsidP="009A41E5">
            <w:pPr>
              <w:pStyle w:val="CRCoverPage"/>
              <w:spacing w:after="0"/>
              <w:ind w:left="284"/>
              <w:rPr>
                <w:i/>
                <w:sz w:val="18"/>
                <w:szCs w:val="18"/>
              </w:rPr>
            </w:pPr>
            <w:r w:rsidRPr="001242D0">
              <w:rPr>
                <w:i/>
                <w:sz w:val="18"/>
                <w:szCs w:val="18"/>
              </w:rPr>
              <w:t xml:space="preserve">The AMF is responsible of detecting when to add or to remove an I-SMF for a PDU Session. </w:t>
            </w:r>
            <w:r w:rsidRPr="001242D0">
              <w:rPr>
                <w:i/>
                <w:sz w:val="18"/>
                <w:szCs w:val="18"/>
                <w:highlight w:val="yellow"/>
              </w:rPr>
              <w:t>For this purpose the AMF gets from NRF information about the Service Area of SMF(s)</w:t>
            </w:r>
            <w:r w:rsidRPr="001242D0">
              <w:rPr>
                <w:i/>
                <w:sz w:val="18"/>
                <w:szCs w:val="18"/>
              </w:rPr>
              <w:t>.</w:t>
            </w:r>
          </w:p>
          <w:p w14:paraId="4B050245" w14:textId="6F6926AD" w:rsidR="009A41E5" w:rsidRDefault="009A41E5" w:rsidP="00EB0CB9">
            <w:pPr>
              <w:pStyle w:val="CRCoverPage"/>
              <w:spacing w:after="0"/>
              <w:ind w:left="100"/>
              <w:rPr>
                <w:noProof/>
              </w:rPr>
            </w:pPr>
          </w:p>
          <w:p w14:paraId="2FFDBD60" w14:textId="4E65CC69" w:rsidR="009A41E5" w:rsidRDefault="00B64A0C" w:rsidP="00EB0CB9">
            <w:pPr>
              <w:pStyle w:val="CRCoverPage"/>
              <w:spacing w:after="0"/>
              <w:ind w:left="100"/>
              <w:rPr>
                <w:noProof/>
              </w:rPr>
            </w:pPr>
            <w:r>
              <w:rPr>
                <w:noProof/>
              </w:rPr>
              <w:t xml:space="preserve">For </w:t>
            </w:r>
            <w:r w:rsidR="009A41E5">
              <w:rPr>
                <w:noProof/>
              </w:rPr>
              <w:t>SMF discovery and selection:</w:t>
            </w:r>
          </w:p>
          <w:p w14:paraId="3798264D" w14:textId="77777777" w:rsidR="009A41E5" w:rsidRDefault="009A41E5" w:rsidP="00EB0CB9">
            <w:pPr>
              <w:pStyle w:val="CRCoverPage"/>
              <w:spacing w:after="0"/>
              <w:ind w:left="100"/>
              <w:rPr>
                <w:noProof/>
              </w:rPr>
            </w:pPr>
          </w:p>
          <w:p w14:paraId="7433324C" w14:textId="77777777" w:rsidR="009A41E5" w:rsidRPr="001242D0" w:rsidRDefault="009A41E5" w:rsidP="009A41E5">
            <w:pPr>
              <w:pStyle w:val="CRCoverPage"/>
              <w:spacing w:after="0"/>
              <w:ind w:left="284"/>
              <w:rPr>
                <w:i/>
                <w:sz w:val="18"/>
                <w:szCs w:val="18"/>
              </w:rPr>
            </w:pPr>
            <w:r w:rsidRPr="001242D0">
              <w:rPr>
                <w:i/>
                <w:sz w:val="18"/>
                <w:szCs w:val="18"/>
              </w:rPr>
              <w:t xml:space="preserve">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w:t>
            </w:r>
            <w:r w:rsidRPr="001242D0">
              <w:rPr>
                <w:i/>
                <w:sz w:val="18"/>
                <w:szCs w:val="18"/>
                <w:highlight w:val="yellow"/>
              </w:rPr>
              <w:t>the NRF also provides the SMF service area of SMF instance(s) to the AMF</w:t>
            </w:r>
            <w:r w:rsidRPr="001242D0">
              <w:rPr>
                <w:i/>
                <w:sz w:val="18"/>
                <w:szCs w:val="18"/>
              </w:rPr>
              <w:t>. The SMF selection functionality in the AMF selects an SMF instance and an SMF service instance based on the available SMF instances obtained from NRF or on the configured SMF information in the AMF.</w:t>
            </w:r>
          </w:p>
          <w:p w14:paraId="7D57FE9A" w14:textId="77777777" w:rsidR="009A41E5" w:rsidRPr="001242D0" w:rsidRDefault="009A41E5" w:rsidP="00EB0CB9">
            <w:pPr>
              <w:pStyle w:val="CRCoverPage"/>
              <w:spacing w:after="0"/>
              <w:ind w:left="100"/>
              <w:rPr>
                <w:noProof/>
                <w:sz w:val="18"/>
                <w:szCs w:val="18"/>
              </w:rPr>
            </w:pPr>
          </w:p>
          <w:p w14:paraId="601AC945" w14:textId="529877B5" w:rsidR="009A41E5" w:rsidRPr="001242D0" w:rsidRDefault="009A41E5" w:rsidP="009A41E5">
            <w:pPr>
              <w:pStyle w:val="CRCoverPage"/>
              <w:spacing w:after="0"/>
              <w:ind w:left="284"/>
              <w:rPr>
                <w:i/>
                <w:sz w:val="18"/>
                <w:szCs w:val="18"/>
              </w:rPr>
            </w:pPr>
            <w:r w:rsidRPr="001242D0">
              <w:rPr>
                <w:i/>
                <w:sz w:val="18"/>
                <w:szCs w:val="18"/>
              </w:rPr>
              <w:t>The following factors may be considered during the SMF selection:</w:t>
            </w:r>
          </w:p>
          <w:p w14:paraId="3E3538DD" w14:textId="7D522B63" w:rsidR="009A41E5" w:rsidRPr="001242D0" w:rsidRDefault="009A41E5" w:rsidP="009A41E5">
            <w:pPr>
              <w:pStyle w:val="CRCoverPage"/>
              <w:spacing w:after="0"/>
              <w:ind w:left="284"/>
              <w:rPr>
                <w:i/>
                <w:sz w:val="18"/>
                <w:szCs w:val="18"/>
              </w:rPr>
            </w:pPr>
            <w:r w:rsidRPr="001242D0">
              <w:rPr>
                <w:i/>
                <w:sz w:val="18"/>
                <w:szCs w:val="18"/>
              </w:rPr>
              <w:t>…</w:t>
            </w:r>
          </w:p>
          <w:p w14:paraId="37A4464B" w14:textId="77777777" w:rsidR="009A41E5" w:rsidRPr="001242D0" w:rsidRDefault="009A41E5" w:rsidP="009A41E5">
            <w:pPr>
              <w:pStyle w:val="CRCoverPage"/>
              <w:spacing w:after="0"/>
              <w:ind w:left="284"/>
              <w:rPr>
                <w:i/>
                <w:sz w:val="18"/>
                <w:szCs w:val="18"/>
              </w:rPr>
            </w:pPr>
            <w:r w:rsidRPr="001242D0">
              <w:rPr>
                <w:i/>
                <w:sz w:val="18"/>
                <w:szCs w:val="18"/>
              </w:rPr>
              <w:t>l)</w:t>
            </w:r>
            <w:r w:rsidRPr="001242D0">
              <w:rPr>
                <w:i/>
                <w:sz w:val="18"/>
                <w:szCs w:val="18"/>
              </w:rPr>
              <w:tab/>
              <w:t>Service Area of the candidate SMFs.</w:t>
            </w:r>
          </w:p>
          <w:p w14:paraId="6A28AF17" w14:textId="77777777" w:rsidR="001242D0" w:rsidRDefault="001242D0" w:rsidP="00FA6A92">
            <w:pPr>
              <w:pStyle w:val="CRCoverPage"/>
              <w:spacing w:after="0"/>
              <w:ind w:left="100"/>
              <w:rPr>
                <w:noProof/>
              </w:rPr>
            </w:pPr>
          </w:p>
          <w:p w14:paraId="6E43F706" w14:textId="0BF11A50" w:rsidR="001B14E5" w:rsidRDefault="00D748B3" w:rsidP="00FA6A92">
            <w:pPr>
              <w:pStyle w:val="CRCoverPage"/>
              <w:spacing w:after="0"/>
              <w:ind w:left="100"/>
              <w:rPr>
                <w:noProof/>
              </w:rPr>
            </w:pPr>
            <w:r>
              <w:rPr>
                <w:noProof/>
              </w:rPr>
              <w:lastRenderedPageBreak/>
              <w:t xml:space="preserve">An SMF Service Area and a UPF Service Area </w:t>
            </w:r>
            <w:r w:rsidR="006A6D48">
              <w:rPr>
                <w:noProof/>
              </w:rPr>
              <w:t>are</w:t>
            </w:r>
            <w:r>
              <w:rPr>
                <w:noProof/>
              </w:rPr>
              <w:t xml:space="preserve"> </w:t>
            </w:r>
            <w:r w:rsidR="001242D0">
              <w:rPr>
                <w:noProof/>
              </w:rPr>
              <w:t xml:space="preserve">both </w:t>
            </w:r>
            <w:r>
              <w:rPr>
                <w:noProof/>
              </w:rPr>
              <w:t xml:space="preserve">a list of TAIs. </w:t>
            </w:r>
          </w:p>
          <w:p w14:paraId="710EB932" w14:textId="77777777" w:rsidR="00D748B3" w:rsidRDefault="00D748B3" w:rsidP="00FA6A92">
            <w:pPr>
              <w:pStyle w:val="CRCoverPage"/>
              <w:spacing w:after="0"/>
              <w:ind w:left="100"/>
              <w:rPr>
                <w:noProof/>
              </w:rPr>
            </w:pPr>
          </w:p>
          <w:p w14:paraId="32D800C4" w14:textId="1338B6D8" w:rsidR="006A6D48" w:rsidRDefault="00DB4631" w:rsidP="00FA6A92">
            <w:pPr>
              <w:pStyle w:val="CRCoverPage"/>
              <w:spacing w:after="0"/>
              <w:ind w:left="100"/>
              <w:rPr>
                <w:noProof/>
              </w:rPr>
            </w:pPr>
            <w:r>
              <w:rPr>
                <w:noProof/>
              </w:rPr>
              <w:t xml:space="preserve">The </w:t>
            </w:r>
            <w:r w:rsidR="006A6D48">
              <w:rPr>
                <w:noProof/>
              </w:rPr>
              <w:t>SMF profile (smfInfo)</w:t>
            </w:r>
            <w:r w:rsidR="00D748B3">
              <w:rPr>
                <w:noProof/>
              </w:rPr>
              <w:t xml:space="preserve"> already contains the list of TAIs the SMF can serve.</w:t>
            </w:r>
            <w:r>
              <w:rPr>
                <w:noProof/>
              </w:rPr>
              <w:t xml:space="preserve"> The </w:t>
            </w:r>
            <w:r w:rsidR="006A6D48">
              <w:rPr>
                <w:noProof/>
              </w:rPr>
              <w:t>UPF profile (upfInfo) does not</w:t>
            </w:r>
            <w:r>
              <w:rPr>
                <w:noProof/>
              </w:rPr>
              <w:t xml:space="preserve"> yet</w:t>
            </w:r>
            <w:r w:rsidR="006A6D48">
              <w:rPr>
                <w:noProof/>
              </w:rPr>
              <w:t xml:space="preserve">. </w:t>
            </w:r>
          </w:p>
          <w:p w14:paraId="20257EDE" w14:textId="077DE49A" w:rsidR="00D748B3" w:rsidRDefault="00D748B3" w:rsidP="00FA6A92">
            <w:pPr>
              <w:pStyle w:val="CRCoverPage"/>
              <w:spacing w:after="0"/>
              <w:ind w:left="100"/>
              <w:rPr>
                <w:noProof/>
              </w:rPr>
            </w:pPr>
          </w:p>
          <w:p w14:paraId="4C1A0179" w14:textId="77777777" w:rsidR="00381DA1" w:rsidRDefault="001806AE" w:rsidP="001806AE">
            <w:pPr>
              <w:pStyle w:val="CRCoverPage"/>
              <w:spacing w:after="0"/>
              <w:ind w:left="100"/>
              <w:rPr>
                <w:noProof/>
              </w:rPr>
            </w:pPr>
            <w:r>
              <w:rPr>
                <w:noProof/>
              </w:rPr>
              <w:t>T</w:t>
            </w:r>
            <w:r w:rsidR="00D748B3">
              <w:rPr>
                <w:noProof/>
              </w:rPr>
              <w:t>he A</w:t>
            </w:r>
            <w:r w:rsidR="00D748B3" w:rsidRPr="00A74FA8">
              <w:rPr>
                <w:noProof/>
              </w:rPr>
              <w:t xml:space="preserve">MF </w:t>
            </w:r>
            <w:r>
              <w:rPr>
                <w:noProof/>
              </w:rPr>
              <w:t xml:space="preserve">can </w:t>
            </w:r>
            <w:r w:rsidR="00D748B3" w:rsidRPr="00A74FA8">
              <w:rPr>
                <w:noProof/>
              </w:rPr>
              <w:t>look up for SMF</w:t>
            </w:r>
            <w:r w:rsidR="00D748B3">
              <w:rPr>
                <w:noProof/>
              </w:rPr>
              <w:t>s (or I-SMFs)</w:t>
            </w:r>
            <w:r w:rsidR="00D748B3" w:rsidRPr="00A74FA8">
              <w:rPr>
                <w:noProof/>
              </w:rPr>
              <w:t xml:space="preserve"> </w:t>
            </w:r>
            <w:r>
              <w:rPr>
                <w:noProof/>
              </w:rPr>
              <w:t>with the tai query parameter set to</w:t>
            </w:r>
            <w:r w:rsidR="00D748B3" w:rsidRPr="00744743">
              <w:rPr>
                <w:noProof/>
              </w:rPr>
              <w:t xml:space="preserve"> the user's TAI (and </w:t>
            </w:r>
            <w:r>
              <w:rPr>
                <w:noProof/>
              </w:rPr>
              <w:t xml:space="preserve">with the </w:t>
            </w:r>
            <w:r w:rsidR="00DB4631">
              <w:rPr>
                <w:noProof/>
              </w:rPr>
              <w:t xml:space="preserve">requested </w:t>
            </w:r>
            <w:r w:rsidR="00D748B3" w:rsidRPr="00744743">
              <w:rPr>
                <w:noProof/>
              </w:rPr>
              <w:t>DNN</w:t>
            </w:r>
            <w:r>
              <w:rPr>
                <w:noProof/>
              </w:rPr>
              <w:t xml:space="preserve"> and</w:t>
            </w:r>
            <w:r w:rsidR="00D748B3" w:rsidRPr="00744743">
              <w:rPr>
                <w:noProof/>
              </w:rPr>
              <w:t xml:space="preserve"> S-NSSAI for a SMF discovery)</w:t>
            </w:r>
            <w:r>
              <w:rPr>
                <w:noProof/>
              </w:rPr>
              <w:t>, e.g. during a PDU session establishment.</w:t>
            </w:r>
            <w:r w:rsidR="00D748B3" w:rsidRPr="00744743">
              <w:rPr>
                <w:noProof/>
              </w:rPr>
              <w:t xml:space="preserve"> </w:t>
            </w:r>
          </w:p>
          <w:p w14:paraId="40BC7CF2" w14:textId="77777777" w:rsidR="00381DA1" w:rsidRDefault="00381DA1" w:rsidP="001806AE">
            <w:pPr>
              <w:pStyle w:val="CRCoverPage"/>
              <w:spacing w:after="0"/>
              <w:ind w:left="100"/>
              <w:rPr>
                <w:noProof/>
              </w:rPr>
            </w:pPr>
          </w:p>
          <w:p w14:paraId="4094AF13" w14:textId="1CB75820" w:rsidR="00D748B3" w:rsidRDefault="00DB4631" w:rsidP="001806AE">
            <w:pPr>
              <w:pStyle w:val="CRCoverPage"/>
              <w:spacing w:after="0"/>
              <w:ind w:left="100"/>
              <w:rPr>
                <w:noProof/>
              </w:rPr>
            </w:pPr>
            <w:r>
              <w:rPr>
                <w:noProof/>
              </w:rPr>
              <w:t xml:space="preserve">Upon intra-AMF mobility, the AMF can check whether the new user's TAI is present in the SMF / I-SMF profiles. </w:t>
            </w:r>
            <w:r w:rsidR="00F54563">
              <w:rPr>
                <w:noProof/>
              </w:rPr>
              <w:t>If not, the AMF can look up for an I-SMF supporting the new user's TAI.</w:t>
            </w:r>
          </w:p>
          <w:p w14:paraId="6B784AFC" w14:textId="00E1A66D" w:rsidR="00744743" w:rsidRDefault="00744743" w:rsidP="00D748B3">
            <w:pPr>
              <w:pStyle w:val="CRCoverPage"/>
              <w:spacing w:after="0"/>
              <w:ind w:left="100"/>
              <w:rPr>
                <w:noProof/>
              </w:rPr>
            </w:pPr>
          </w:p>
          <w:p w14:paraId="6BBA6741" w14:textId="4865A114" w:rsidR="00744743" w:rsidRPr="00A74FA8" w:rsidRDefault="00744743" w:rsidP="00D748B3">
            <w:pPr>
              <w:pStyle w:val="CRCoverPage"/>
              <w:spacing w:after="0"/>
              <w:ind w:left="100"/>
              <w:rPr>
                <w:noProof/>
              </w:rPr>
            </w:pPr>
            <w:r>
              <w:rPr>
                <w:noProof/>
              </w:rPr>
              <w:t xml:space="preserve">During inter-AMF mobility, the </w:t>
            </w:r>
            <w:r w:rsidR="001806AE">
              <w:rPr>
                <w:noProof/>
              </w:rPr>
              <w:t>t</w:t>
            </w:r>
            <w:r>
              <w:rPr>
                <w:noProof/>
              </w:rPr>
              <w:t>arget AMF receives the identify of the SMF and I-SMF</w:t>
            </w:r>
            <w:r w:rsidR="001806AE">
              <w:rPr>
                <w:noProof/>
              </w:rPr>
              <w:t xml:space="preserve"> from the source AMF</w:t>
            </w:r>
            <w:r>
              <w:rPr>
                <w:noProof/>
              </w:rPr>
              <w:t>. The T-AMF can retrieve the I-SMF and SMF profiles</w:t>
            </w:r>
            <w:r w:rsidR="00DB4631">
              <w:rPr>
                <w:noProof/>
              </w:rPr>
              <w:t xml:space="preserve"> from the NRF</w:t>
            </w:r>
            <w:r>
              <w:rPr>
                <w:noProof/>
              </w:rPr>
              <w:t xml:space="preserve">, if not </w:t>
            </w:r>
            <w:r w:rsidR="00DB4631">
              <w:rPr>
                <w:noProof/>
              </w:rPr>
              <w:t>already available</w:t>
            </w:r>
            <w:r>
              <w:rPr>
                <w:noProof/>
              </w:rPr>
              <w:t xml:space="preserve">, and </w:t>
            </w:r>
            <w:r w:rsidR="001806AE">
              <w:rPr>
                <w:noProof/>
              </w:rPr>
              <w:t>c</w:t>
            </w:r>
            <w:r>
              <w:rPr>
                <w:noProof/>
              </w:rPr>
              <w:t xml:space="preserve">heck whether the target user's TAI is supported by the SMF and I-SMF. If not, the T-AMF can look up for </w:t>
            </w:r>
            <w:r w:rsidR="001806AE">
              <w:rPr>
                <w:noProof/>
              </w:rPr>
              <w:t xml:space="preserve">an </w:t>
            </w:r>
            <w:r>
              <w:rPr>
                <w:noProof/>
              </w:rPr>
              <w:t xml:space="preserve">I-SMF supporting the target user's TAI. </w:t>
            </w:r>
          </w:p>
          <w:p w14:paraId="230D3FAD" w14:textId="77777777" w:rsidR="00D748B3" w:rsidRDefault="00D748B3" w:rsidP="00D748B3">
            <w:pPr>
              <w:pStyle w:val="CRCoverPage"/>
              <w:spacing w:after="0"/>
              <w:ind w:left="100"/>
              <w:rPr>
                <w:noProof/>
              </w:rPr>
            </w:pPr>
          </w:p>
          <w:p w14:paraId="081848F5" w14:textId="1A122808" w:rsidR="00D748B3" w:rsidRPr="00744743" w:rsidRDefault="00744743" w:rsidP="00744743">
            <w:pPr>
              <w:pStyle w:val="CRCoverPage"/>
              <w:spacing w:after="0"/>
              <w:ind w:left="100"/>
              <w:rPr>
                <w:i/>
                <w:noProof/>
              </w:rPr>
            </w:pPr>
            <w:r>
              <w:rPr>
                <w:noProof/>
              </w:rPr>
              <w:t>T</w:t>
            </w:r>
            <w:r w:rsidR="00D748B3">
              <w:rPr>
                <w:noProof/>
              </w:rPr>
              <w:t xml:space="preserve">he </w:t>
            </w:r>
            <w:r w:rsidR="00D748B3" w:rsidRPr="00E879BF">
              <w:rPr>
                <w:noProof/>
              </w:rPr>
              <w:t>SMF look</w:t>
            </w:r>
            <w:r w:rsidR="00D748B3">
              <w:rPr>
                <w:noProof/>
              </w:rPr>
              <w:t>s</w:t>
            </w:r>
            <w:r w:rsidR="00D748B3" w:rsidRPr="00E879BF">
              <w:rPr>
                <w:noProof/>
              </w:rPr>
              <w:t xml:space="preserve"> up for UPFs </w:t>
            </w:r>
            <w:r>
              <w:rPr>
                <w:noProof/>
              </w:rPr>
              <w:t xml:space="preserve">supporting </w:t>
            </w:r>
            <w:r w:rsidR="00D748B3" w:rsidRPr="00EE08F5">
              <w:rPr>
                <w:noProof/>
              </w:rPr>
              <w:t>the user’s TAI</w:t>
            </w:r>
            <w:r w:rsidR="00D748B3">
              <w:rPr>
                <w:noProof/>
              </w:rPr>
              <w:t xml:space="preserve">. </w:t>
            </w:r>
          </w:p>
          <w:p w14:paraId="66FC3D92" w14:textId="40689B3D" w:rsidR="00D748B3" w:rsidRPr="001B14E5" w:rsidRDefault="00D748B3" w:rsidP="00FA6A92">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3B7E6" w14:textId="736EA15E" w:rsidR="00D748B3" w:rsidRDefault="00D748B3" w:rsidP="001806AE">
            <w:pPr>
              <w:pStyle w:val="CRCoverPage"/>
              <w:spacing w:after="0"/>
              <w:ind w:left="100"/>
              <w:rPr>
                <w:noProof/>
              </w:rPr>
            </w:pPr>
            <w:r>
              <w:rPr>
                <w:noProof/>
              </w:rPr>
              <w:t xml:space="preserve">upfInfo is extended with a list of TAIs. </w:t>
            </w:r>
          </w:p>
          <w:p w14:paraId="66FC3D98" w14:textId="23ADB789" w:rsidR="001A58E8" w:rsidRDefault="001A58E8" w:rsidP="000866D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3A776EEC" w:rsidR="001E41F3" w:rsidRPr="000876DE" w:rsidRDefault="005B4659">
            <w:pPr>
              <w:pStyle w:val="CRCoverPage"/>
              <w:spacing w:after="0"/>
              <w:ind w:left="100"/>
              <w:rPr>
                <w:noProof/>
              </w:rPr>
            </w:pPr>
            <w:r>
              <w:rPr>
                <w:noProof/>
              </w:rPr>
              <w:t xml:space="preserve">6.1.6.2.13, </w:t>
            </w:r>
            <w:r w:rsidR="00E16795">
              <w:rPr>
                <w:noProof/>
              </w:rPr>
              <w:t>A.2</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EF703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54237DB" w:rsidR="001E41F3" w:rsidRDefault="00C17F0E">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3BB7622" w:rsidR="001E41F3" w:rsidRDefault="00C17F0E">
            <w:pPr>
              <w:pStyle w:val="CRCoverPage"/>
              <w:spacing w:after="0"/>
              <w:ind w:left="99"/>
              <w:rPr>
                <w:noProof/>
              </w:rPr>
            </w:pPr>
            <w:r>
              <w:rPr>
                <w:noProof/>
              </w:rPr>
              <w:t>TS/TR ... CR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rsidRPr="004D05A0"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A2154B0" w:rsidR="004D05A0" w:rsidRPr="004D05A0" w:rsidRDefault="00267E16">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r w:rsidR="004D05A0">
              <w:rPr>
                <w:noProof/>
              </w:rPr>
              <w:t xml:space="preserve"> </w:t>
            </w:r>
          </w:p>
        </w:tc>
      </w:tr>
      <w:tr w:rsidR="008863B9" w:rsidRPr="004D05A0" w14:paraId="66FC3DC9" w14:textId="77777777" w:rsidTr="008863B9">
        <w:tc>
          <w:tcPr>
            <w:tcW w:w="2694" w:type="dxa"/>
            <w:gridSpan w:val="2"/>
            <w:tcBorders>
              <w:top w:val="single" w:sz="4" w:space="0" w:color="auto"/>
              <w:bottom w:val="single" w:sz="4" w:space="0" w:color="auto"/>
            </w:tcBorders>
          </w:tcPr>
          <w:p w14:paraId="66FC3DC7" w14:textId="77777777" w:rsidR="008863B9" w:rsidRPr="004D05A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4D05A0"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4A3B9726"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748B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88AF1A3" w14:textId="77777777" w:rsidR="00252FAB" w:rsidRPr="002857AD" w:rsidRDefault="00252FAB" w:rsidP="00252FAB">
      <w:pPr>
        <w:pStyle w:val="Heading5"/>
      </w:pPr>
      <w:bookmarkStart w:id="3" w:name="_Toc11336247"/>
      <w:bookmarkStart w:id="4" w:name="_Toc11337742"/>
      <w:bookmarkStart w:id="5" w:name="_Toc11337776"/>
      <w:bookmarkStart w:id="6" w:name="_Toc11337786"/>
      <w:bookmarkStart w:id="7" w:name="_Toc11337801"/>
      <w:r w:rsidRPr="002857AD">
        <w:t>6.1.6.2.12</w:t>
      </w:r>
      <w:r w:rsidRPr="002857AD">
        <w:tab/>
        <w:t xml:space="preserve">Type: </w:t>
      </w:r>
      <w:proofErr w:type="spellStart"/>
      <w:r w:rsidRPr="002857AD">
        <w:t>SmfInfo</w:t>
      </w:r>
      <w:bookmarkEnd w:id="3"/>
      <w:proofErr w:type="spellEnd"/>
    </w:p>
    <w:p w14:paraId="7564BF39" w14:textId="77777777" w:rsidR="00252FAB" w:rsidRPr="002857AD" w:rsidRDefault="00252FAB" w:rsidP="00252FAB">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52FAB" w:rsidRPr="002857AD" w14:paraId="39B472AD"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08D2B6" w14:textId="77777777" w:rsidR="00252FAB" w:rsidRPr="002857AD" w:rsidRDefault="00252FAB" w:rsidP="00BD64D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886443" w14:textId="77777777" w:rsidR="00252FAB" w:rsidRPr="002857AD" w:rsidRDefault="00252FAB" w:rsidP="00BD64D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B3781" w14:textId="77777777" w:rsidR="00252FAB" w:rsidRPr="002857AD" w:rsidRDefault="00252FAB" w:rsidP="00BD64D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D2F8C" w14:textId="77777777" w:rsidR="00252FAB" w:rsidRPr="002857AD" w:rsidRDefault="00252FAB" w:rsidP="00BD64D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E5E5FA" w14:textId="77777777" w:rsidR="00252FAB" w:rsidRPr="002857AD" w:rsidRDefault="00252FAB" w:rsidP="00BD64DC">
            <w:pPr>
              <w:pStyle w:val="TAH"/>
              <w:rPr>
                <w:rFonts w:cs="Arial"/>
                <w:szCs w:val="18"/>
              </w:rPr>
            </w:pPr>
            <w:r w:rsidRPr="002857AD">
              <w:rPr>
                <w:rFonts w:cs="Arial"/>
                <w:szCs w:val="18"/>
              </w:rPr>
              <w:t>Description</w:t>
            </w:r>
          </w:p>
        </w:tc>
      </w:tr>
      <w:tr w:rsidR="00252FAB" w:rsidRPr="002857AD" w14:paraId="5863E2DB"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5AA01BEE" w14:textId="77777777" w:rsidR="00252FAB" w:rsidRPr="002857AD" w:rsidRDefault="00252FAB" w:rsidP="00BD64DC">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5C656F" w14:textId="77777777" w:rsidR="00252FAB" w:rsidRPr="002857AD" w:rsidRDefault="00252FAB" w:rsidP="00BD64DC">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2AC2359" w14:textId="77777777" w:rsidR="00252FAB" w:rsidRPr="002857AD" w:rsidRDefault="00252FAB" w:rsidP="00BD64D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0D4E6E0" w14:textId="77777777" w:rsidR="00252FAB" w:rsidRPr="002857AD" w:rsidRDefault="00252FAB" w:rsidP="00BD64D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52A9D52C" w14:textId="77777777" w:rsidR="00252FAB" w:rsidRPr="002857AD" w:rsidRDefault="00252FAB" w:rsidP="00BD64DC">
            <w:pPr>
              <w:pStyle w:val="TAL"/>
              <w:rPr>
                <w:rFonts w:cs="Arial"/>
                <w:szCs w:val="18"/>
              </w:rPr>
            </w:pPr>
            <w:r w:rsidRPr="004630E1">
              <w:rPr>
                <w:rFonts w:cs="Arial"/>
                <w:szCs w:val="18"/>
              </w:rPr>
              <w:t>List of parameters supported by the SMF per S-NSSAI</w:t>
            </w:r>
            <w:r>
              <w:rPr>
                <w:rFonts w:cs="Arial"/>
                <w:szCs w:val="18"/>
              </w:rPr>
              <w:t>.</w:t>
            </w:r>
          </w:p>
        </w:tc>
      </w:tr>
      <w:tr w:rsidR="00252FAB" w:rsidRPr="002857AD" w14:paraId="77D88FC6"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0B02DEA7" w14:textId="77777777" w:rsidR="00252FAB" w:rsidRPr="00D748B3" w:rsidRDefault="00252FAB" w:rsidP="00BD64DC">
            <w:pPr>
              <w:pStyle w:val="TAL"/>
              <w:rPr>
                <w:highlight w:val="yellow"/>
                <w:lang w:eastAsia="zh-CN"/>
              </w:rPr>
            </w:pPr>
            <w:proofErr w:type="spellStart"/>
            <w:r w:rsidRPr="00D748B3">
              <w:rPr>
                <w:highlight w:val="yellow"/>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246026" w14:textId="77777777" w:rsidR="00252FAB" w:rsidRPr="00D748B3" w:rsidRDefault="00252FAB" w:rsidP="00BD64DC">
            <w:pPr>
              <w:pStyle w:val="TAL"/>
              <w:rPr>
                <w:highlight w:val="yellow"/>
                <w:lang w:eastAsia="zh-CN"/>
              </w:rPr>
            </w:pPr>
            <w:r w:rsidRPr="00D748B3">
              <w:rPr>
                <w:highlight w:val="yellow"/>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6893D1C" w14:textId="77777777" w:rsidR="00252FAB" w:rsidRPr="00D748B3" w:rsidRDefault="00252FAB" w:rsidP="00BD64DC">
            <w:pPr>
              <w:pStyle w:val="TAC"/>
              <w:rPr>
                <w:highlight w:val="yellow"/>
                <w:lang w:eastAsia="zh-CN"/>
              </w:rPr>
            </w:pPr>
            <w:r w:rsidRPr="00D748B3">
              <w:rPr>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FA5AEE" w14:textId="77777777" w:rsidR="00252FAB" w:rsidRPr="00D748B3" w:rsidRDefault="00252FAB" w:rsidP="00BD64DC">
            <w:pPr>
              <w:pStyle w:val="TAL"/>
              <w:rPr>
                <w:highlight w:val="yellow"/>
                <w:lang w:eastAsia="zh-CN"/>
              </w:rPr>
            </w:pPr>
            <w:r w:rsidRPr="00D748B3">
              <w:rPr>
                <w:highlight w:val="yellow"/>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F0465" w14:textId="77777777" w:rsidR="00252FAB" w:rsidRPr="00D748B3" w:rsidRDefault="00252FAB" w:rsidP="00BD64DC">
            <w:pPr>
              <w:pStyle w:val="TAL"/>
              <w:rPr>
                <w:rFonts w:cs="Arial"/>
                <w:szCs w:val="18"/>
                <w:highlight w:val="yellow"/>
              </w:rPr>
            </w:pPr>
            <w:r w:rsidRPr="00D748B3">
              <w:rPr>
                <w:rFonts w:cs="Arial"/>
                <w:szCs w:val="18"/>
                <w:highlight w:val="yellow"/>
              </w:rPr>
              <w:t xml:space="preserve">The list of TAIs the SMF can serve. It may contain the non-3GPP access TAI. The absence of this attribute and the </w:t>
            </w:r>
            <w:proofErr w:type="spellStart"/>
            <w:r w:rsidRPr="00D748B3">
              <w:rPr>
                <w:rFonts w:cs="Arial"/>
                <w:szCs w:val="18"/>
                <w:highlight w:val="yellow"/>
              </w:rPr>
              <w:t>taiRangeList</w:t>
            </w:r>
            <w:proofErr w:type="spellEnd"/>
            <w:r w:rsidRPr="00D748B3">
              <w:rPr>
                <w:rFonts w:cs="Arial"/>
                <w:szCs w:val="18"/>
                <w:highlight w:val="yellow"/>
              </w:rPr>
              <w:t xml:space="preserve"> attribute indicate that the SMF can be selected for any TAI in the serving network.</w:t>
            </w:r>
          </w:p>
        </w:tc>
      </w:tr>
      <w:tr w:rsidR="00252FAB" w:rsidRPr="002857AD" w14:paraId="72073115"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4A108D26" w14:textId="77777777" w:rsidR="00252FAB" w:rsidRPr="002857AD" w:rsidRDefault="00252FAB" w:rsidP="00BD64DC">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3CC22" w14:textId="77777777" w:rsidR="00252FAB" w:rsidRPr="002857AD" w:rsidRDefault="00252FAB" w:rsidP="00BD64DC">
            <w:pPr>
              <w:pStyle w:val="TAL"/>
              <w:rPr>
                <w:lang w:eastAsia="zh-CN"/>
              </w:rPr>
            </w:pPr>
            <w:r w:rsidRPr="002857AD">
              <w:rPr>
                <w:lang w:eastAsia="zh-CN"/>
              </w:rPr>
              <w:t>array(</w:t>
            </w:r>
            <w:proofErr w:type="spellStart"/>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BB32AE" w14:textId="77777777" w:rsidR="00252FAB" w:rsidRPr="002857AD" w:rsidRDefault="00252FAB" w:rsidP="00BD64D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420A4" w14:textId="77777777" w:rsidR="00252FAB" w:rsidRPr="002857AD" w:rsidRDefault="00252FAB" w:rsidP="00BD64DC">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50ED7" w14:textId="77777777" w:rsidR="00252FAB" w:rsidRPr="002857AD" w:rsidRDefault="00252FAB" w:rsidP="00BD64DC">
            <w:pPr>
              <w:pStyle w:val="TAL"/>
              <w:rPr>
                <w:rFonts w:cs="Arial"/>
                <w:szCs w:val="18"/>
              </w:rPr>
            </w:pPr>
            <w:r w:rsidRPr="002857AD">
              <w:rPr>
                <w:rFonts w:cs="Arial"/>
                <w:szCs w:val="18"/>
              </w:rPr>
              <w:t xml:space="preserve">The range of TAIs the SMF can serve. It may contain the non-3GPP access'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252FAB" w:rsidRPr="002857AD" w14:paraId="5F9B0197"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18F2F0D0" w14:textId="77777777" w:rsidR="00252FAB" w:rsidRPr="002857AD" w:rsidRDefault="00252FAB" w:rsidP="00BD64DC">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3B0D0A8B" w14:textId="77777777" w:rsidR="00252FAB" w:rsidRPr="002857AD" w:rsidRDefault="00252FAB" w:rsidP="00BD64DC">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E5A4C10" w14:textId="77777777" w:rsidR="00252FAB" w:rsidRPr="002857AD" w:rsidRDefault="00252FAB" w:rsidP="00BD64D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4EC49" w14:textId="77777777" w:rsidR="00252FAB" w:rsidRPr="002857AD" w:rsidRDefault="00252FAB" w:rsidP="00BD64DC">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98AB4" w14:textId="77777777" w:rsidR="00252FAB" w:rsidRPr="002857AD" w:rsidRDefault="00252FAB" w:rsidP="00BD64DC">
            <w:pPr>
              <w:pStyle w:val="TAL"/>
              <w:rPr>
                <w:rFonts w:cs="Arial"/>
                <w:szCs w:val="18"/>
              </w:rPr>
            </w:pPr>
            <w:r w:rsidRPr="002857AD">
              <w:rPr>
                <w:rFonts w:cs="Arial"/>
                <w:szCs w:val="18"/>
              </w:rPr>
              <w:t>The FQDN of the PGW if the SMF is a combined SMF/PGW-C.</w:t>
            </w:r>
          </w:p>
        </w:tc>
      </w:tr>
      <w:tr w:rsidR="00252FAB" w:rsidRPr="002857AD" w14:paraId="783A44D5" w14:textId="77777777" w:rsidTr="00BD64DC">
        <w:trPr>
          <w:jc w:val="center"/>
        </w:trPr>
        <w:tc>
          <w:tcPr>
            <w:tcW w:w="2090" w:type="dxa"/>
            <w:tcBorders>
              <w:top w:val="single" w:sz="4" w:space="0" w:color="auto"/>
              <w:left w:val="single" w:sz="4" w:space="0" w:color="auto"/>
              <w:bottom w:val="single" w:sz="4" w:space="0" w:color="auto"/>
              <w:right w:val="single" w:sz="4" w:space="0" w:color="auto"/>
            </w:tcBorders>
          </w:tcPr>
          <w:p w14:paraId="5898F4C4" w14:textId="77777777" w:rsidR="00252FAB" w:rsidRPr="002857AD" w:rsidRDefault="00252FAB" w:rsidP="00BD64DC">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F2E727" w14:textId="77777777" w:rsidR="00252FAB" w:rsidRPr="002857AD" w:rsidRDefault="00252FAB" w:rsidP="00BD64DC">
            <w:pPr>
              <w:pStyle w:val="TAL"/>
            </w:pPr>
            <w:r>
              <w:t>array(</w:t>
            </w:r>
            <w:proofErr w:type="spellStart"/>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9ACF35" w14:textId="77777777" w:rsidR="00252FAB" w:rsidRPr="002857AD" w:rsidRDefault="00252FAB" w:rsidP="00BD64D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0C10D4" w14:textId="77777777" w:rsidR="00252FAB" w:rsidRPr="002857AD" w:rsidRDefault="00252FAB" w:rsidP="00BD64DC">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EEE500E" w14:textId="77777777" w:rsidR="00252FAB" w:rsidRDefault="00252FAB" w:rsidP="00BD64DC">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17822E63" w14:textId="77777777" w:rsidR="00252FAB" w:rsidRPr="002857AD" w:rsidRDefault="00252FAB" w:rsidP="00BD64DC">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14:paraId="6E6F9A69" w14:textId="77777777" w:rsidR="00252FAB" w:rsidRPr="002857AD" w:rsidRDefault="00252FAB" w:rsidP="00252FAB">
      <w:pPr>
        <w:rPr>
          <w:lang w:val="en-US"/>
        </w:rPr>
      </w:pPr>
    </w:p>
    <w:p w14:paraId="5971E7BC" w14:textId="77777777" w:rsidR="00D748B3" w:rsidRPr="006B5418" w:rsidRDefault="00D748B3" w:rsidP="00D74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800F39" w14:textId="77777777" w:rsidR="00252FAB" w:rsidRPr="002857AD" w:rsidRDefault="00252FAB" w:rsidP="00252FAB">
      <w:pPr>
        <w:pStyle w:val="Heading5"/>
      </w:pPr>
      <w:bookmarkStart w:id="8" w:name="_Toc11336248"/>
      <w:r w:rsidRPr="002857AD">
        <w:t>6.1.6.2.13</w:t>
      </w:r>
      <w:r w:rsidRPr="002857AD">
        <w:tab/>
        <w:t xml:space="preserve">Type: </w:t>
      </w:r>
      <w:proofErr w:type="spellStart"/>
      <w:r w:rsidRPr="002857AD">
        <w:t>UpfInfo</w:t>
      </w:r>
      <w:bookmarkEnd w:id="8"/>
      <w:proofErr w:type="spellEnd"/>
    </w:p>
    <w:p w14:paraId="2FD4D72C" w14:textId="77777777" w:rsidR="00252FAB" w:rsidRPr="002857AD" w:rsidRDefault="00252FAB" w:rsidP="00252FAB">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52FAB" w:rsidRPr="002857AD" w14:paraId="59587E09"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34F882E" w14:textId="77777777" w:rsidR="00252FAB" w:rsidRPr="002857AD" w:rsidRDefault="00252FAB" w:rsidP="00BD64DC">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D281457" w14:textId="77777777" w:rsidR="00252FAB" w:rsidRPr="002857AD" w:rsidRDefault="00252FAB" w:rsidP="00BD64DC">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A14052" w14:textId="77777777" w:rsidR="00252FAB" w:rsidRPr="002857AD" w:rsidRDefault="00252FAB" w:rsidP="00BD64D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2D673A" w14:textId="77777777" w:rsidR="00252FAB" w:rsidRPr="002857AD" w:rsidRDefault="00252FAB" w:rsidP="00BD64DC">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6DDE2F5" w14:textId="77777777" w:rsidR="00252FAB" w:rsidRPr="002857AD" w:rsidRDefault="00252FAB" w:rsidP="00BD64DC">
            <w:pPr>
              <w:pStyle w:val="TAH"/>
              <w:rPr>
                <w:rFonts w:cs="Arial"/>
                <w:szCs w:val="18"/>
              </w:rPr>
            </w:pPr>
            <w:r w:rsidRPr="002857AD">
              <w:rPr>
                <w:rFonts w:cs="Arial"/>
                <w:szCs w:val="18"/>
              </w:rPr>
              <w:t>Description</w:t>
            </w:r>
          </w:p>
        </w:tc>
      </w:tr>
      <w:tr w:rsidR="00252FAB" w:rsidRPr="002857AD" w14:paraId="500A5AF9"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32E7FF7B" w14:textId="77777777" w:rsidR="00252FAB" w:rsidRPr="002857AD" w:rsidRDefault="00252FAB" w:rsidP="00BD64DC">
            <w:pPr>
              <w:pStyle w:val="TAL"/>
            </w:pPr>
            <w:proofErr w:type="spellStart"/>
            <w:r w:rsidRPr="002857AD">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40CDDB" w14:textId="77777777" w:rsidR="00252FAB" w:rsidRPr="002857AD" w:rsidRDefault="00252FAB" w:rsidP="00BD64DC">
            <w:pPr>
              <w:pStyle w:val="TAL"/>
            </w:pPr>
            <w:r w:rsidRPr="002857AD">
              <w:t>array(</w:t>
            </w:r>
            <w:proofErr w:type="spellStart"/>
            <w:r w:rsidRPr="002857AD">
              <w:t>SnssaiUpfInfoItem</w:t>
            </w:r>
            <w:proofErr w:type="spellEnd"/>
            <w:r w:rsidRPr="002857AD">
              <w:t>)</w:t>
            </w:r>
          </w:p>
        </w:tc>
        <w:tc>
          <w:tcPr>
            <w:tcW w:w="364" w:type="dxa"/>
            <w:tcBorders>
              <w:top w:val="single" w:sz="4" w:space="0" w:color="auto"/>
              <w:left w:val="single" w:sz="4" w:space="0" w:color="auto"/>
              <w:bottom w:val="single" w:sz="4" w:space="0" w:color="auto"/>
              <w:right w:val="single" w:sz="4" w:space="0" w:color="auto"/>
            </w:tcBorders>
          </w:tcPr>
          <w:p w14:paraId="1625F891" w14:textId="77777777" w:rsidR="00252FAB" w:rsidRPr="002857AD" w:rsidRDefault="00252FAB" w:rsidP="00BD64D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9BD9A62" w14:textId="77777777" w:rsidR="00252FAB" w:rsidRPr="002857AD" w:rsidRDefault="00252FAB" w:rsidP="00BD64DC">
            <w:pPr>
              <w:pStyle w:val="TAL"/>
            </w:pPr>
            <w:r w:rsidRPr="002857AD">
              <w:t>1..N</w:t>
            </w:r>
          </w:p>
        </w:tc>
        <w:tc>
          <w:tcPr>
            <w:tcW w:w="4353" w:type="dxa"/>
            <w:tcBorders>
              <w:top w:val="single" w:sz="4" w:space="0" w:color="auto"/>
              <w:left w:val="single" w:sz="4" w:space="0" w:color="auto"/>
              <w:bottom w:val="single" w:sz="4" w:space="0" w:color="auto"/>
              <w:right w:val="single" w:sz="4" w:space="0" w:color="auto"/>
            </w:tcBorders>
          </w:tcPr>
          <w:p w14:paraId="09D874ED" w14:textId="77777777" w:rsidR="00252FAB" w:rsidRPr="002857AD" w:rsidRDefault="00252FAB" w:rsidP="00BD64DC">
            <w:pPr>
              <w:pStyle w:val="TAL"/>
              <w:rPr>
                <w:rFonts w:cs="Arial"/>
                <w:szCs w:val="18"/>
              </w:rPr>
            </w:pPr>
            <w:r w:rsidRPr="002857AD">
              <w:rPr>
                <w:rFonts w:cs="Arial"/>
                <w:szCs w:val="18"/>
              </w:rPr>
              <w:t>List of parameters supported by the UPF per S-NSSAI</w:t>
            </w:r>
          </w:p>
        </w:tc>
      </w:tr>
      <w:tr w:rsidR="00252FAB" w:rsidRPr="002857AD" w14:paraId="191465D3"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3850E91C" w14:textId="77777777" w:rsidR="00252FAB" w:rsidRPr="002857AD" w:rsidRDefault="00252FAB" w:rsidP="00BD64DC">
            <w:pPr>
              <w:pStyle w:val="TAL"/>
            </w:pPr>
            <w:proofErr w:type="spellStart"/>
            <w:r w:rsidRPr="002857AD">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30BAB2B" w14:textId="77777777" w:rsidR="00252FAB" w:rsidRPr="002857AD" w:rsidRDefault="00252FAB" w:rsidP="00BD64DC">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1B25BD9" w14:textId="77777777" w:rsidR="00252FAB" w:rsidRPr="002857AD" w:rsidRDefault="00252FAB" w:rsidP="00BD64DC">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7A7BC1" w14:textId="77777777" w:rsidR="00252FAB" w:rsidRPr="002857AD" w:rsidRDefault="00252FAB" w:rsidP="00BD64DC">
            <w:pPr>
              <w:pStyle w:val="TAL"/>
            </w:pPr>
            <w:r>
              <w:rPr>
                <w:lang w:eastAsia="zh-CN"/>
              </w:rPr>
              <w:t>1</w:t>
            </w:r>
            <w:r w:rsidRPr="002857AD">
              <w:rPr>
                <w:rFonts w:hint="eastAsia"/>
                <w:lang w:eastAsia="zh-CN"/>
              </w:rPr>
              <w:t>..</w:t>
            </w:r>
            <w:r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FEA98D7" w14:textId="77777777" w:rsidR="00252FAB" w:rsidRDefault="00252FAB" w:rsidP="00BD64DC">
            <w:pPr>
              <w:pStyle w:val="TAL"/>
              <w:rPr>
                <w:rFonts w:cs="Arial"/>
                <w:szCs w:val="18"/>
              </w:rPr>
            </w:pPr>
            <w:r w:rsidRPr="002857AD">
              <w:rPr>
                <w:rFonts w:cs="Arial"/>
                <w:szCs w:val="18"/>
              </w:rPr>
              <w:t>The SMF service area(s) the UPF can serve</w:t>
            </w:r>
            <w:r>
              <w:rPr>
                <w:rFonts w:cs="Arial"/>
                <w:szCs w:val="18"/>
              </w:rPr>
              <w:t xml:space="preserve">. </w:t>
            </w:r>
          </w:p>
          <w:p w14:paraId="45F66884" w14:textId="587167F9" w:rsidR="00252FAB" w:rsidRPr="002857AD" w:rsidRDefault="00252FAB" w:rsidP="00BD64DC">
            <w:pPr>
              <w:pStyle w:val="TAL"/>
              <w:rPr>
                <w:rFonts w:cs="Arial"/>
                <w:szCs w:val="18"/>
              </w:rPr>
            </w:pPr>
            <w:r>
              <w:rPr>
                <w:rFonts w:cs="Arial"/>
                <w:szCs w:val="18"/>
              </w:rPr>
              <w:t>If not provided, the UPF can serve any SMF service area.</w:t>
            </w:r>
          </w:p>
        </w:tc>
      </w:tr>
      <w:tr w:rsidR="00252FAB" w:rsidRPr="002857AD" w14:paraId="73F184E1"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3E930946" w14:textId="77777777" w:rsidR="00252FAB" w:rsidRPr="002857AD" w:rsidRDefault="00252FAB" w:rsidP="00BD64DC">
            <w:pPr>
              <w:pStyle w:val="TAL"/>
              <w:rPr>
                <w:lang w:eastAsia="zh-CN"/>
              </w:rPr>
            </w:pPr>
            <w:proofErr w:type="spellStart"/>
            <w:r w:rsidRPr="002857AD">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D7900F" w14:textId="77777777" w:rsidR="00252FAB" w:rsidRPr="002857AD" w:rsidRDefault="00252FAB" w:rsidP="00BD64DC">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DBE49D1" w14:textId="77777777" w:rsidR="00252FAB" w:rsidRPr="002857AD" w:rsidRDefault="00252FAB" w:rsidP="00BD64D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2C3E0" w14:textId="77777777" w:rsidR="00252FAB" w:rsidRPr="002857AD" w:rsidRDefault="00252FAB" w:rsidP="00BD64DC">
            <w:pPr>
              <w:pStyle w:val="TAL"/>
              <w:rPr>
                <w:lang w:eastAsia="zh-CN"/>
              </w:rPr>
            </w:pPr>
            <w:r>
              <w:rPr>
                <w:lang w:eastAsia="zh-CN"/>
              </w:rPr>
              <w:t>1</w:t>
            </w:r>
            <w:r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8C11FE7" w14:textId="77777777" w:rsidR="00252FAB" w:rsidRPr="002857AD" w:rsidRDefault="00252FAB" w:rsidP="00BD64DC">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252FAB" w:rsidRPr="002857AD" w14:paraId="5FC5F483"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1383B323" w14:textId="77777777" w:rsidR="00252FAB" w:rsidRPr="002857AD" w:rsidRDefault="00252FAB" w:rsidP="00BD64DC">
            <w:pPr>
              <w:pStyle w:val="TAL"/>
              <w:rPr>
                <w:lang w:eastAsia="zh-CN"/>
              </w:rPr>
            </w:pPr>
            <w:proofErr w:type="spellStart"/>
            <w:r w:rsidRPr="000B71E3">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E7C01E2" w14:textId="77777777" w:rsidR="00252FAB" w:rsidRPr="002857AD" w:rsidRDefault="00252FAB" w:rsidP="00BD64DC">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6610F79" w14:textId="77777777" w:rsidR="00252FAB" w:rsidRPr="002857AD" w:rsidRDefault="00252FAB" w:rsidP="00BD64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B5CAA" w14:textId="77777777" w:rsidR="00252FAB" w:rsidRPr="002857AD" w:rsidDel="00F44B5C" w:rsidRDefault="00252FAB" w:rsidP="00BD64D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73EB915" w14:textId="77777777" w:rsidR="00252FAB" w:rsidRPr="000B71E3" w:rsidRDefault="00252FAB" w:rsidP="00BD64DC">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14:paraId="5C4F0D81" w14:textId="77777777" w:rsidR="00252FAB" w:rsidRPr="002857AD" w:rsidRDefault="00252FAB" w:rsidP="00BD64DC">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252FAB" w14:paraId="59CF02FA"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48423FF3" w14:textId="77777777" w:rsidR="00252FAB" w:rsidRDefault="00252FAB" w:rsidP="00BD64DC">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309C1882" w14:textId="77777777" w:rsidR="00252FAB" w:rsidRDefault="00252FAB" w:rsidP="00BD64DC">
            <w:pPr>
              <w:pStyle w:val="TAL"/>
              <w:rPr>
                <w:lang w:eastAsia="zh-CN"/>
              </w:rPr>
            </w:pPr>
            <w:r>
              <w:t>array(</w:t>
            </w:r>
            <w:proofErr w:type="spellStart"/>
            <w:r w:rsidRPr="00F267AF">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F64F4C9" w14:textId="77777777" w:rsidR="00252FAB" w:rsidRDefault="00252FAB" w:rsidP="00BD64D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0FC0C1" w14:textId="77777777" w:rsidR="00252FAB" w:rsidRDefault="00252FAB" w:rsidP="00BD64DC">
            <w:pPr>
              <w:pStyle w:val="TAL"/>
              <w:rPr>
                <w:lang w:eastAsia="zh-CN"/>
              </w:rPr>
            </w:pPr>
            <w:r>
              <w:rPr>
                <w:lang w:eastAsia="zh-CN"/>
              </w:rPr>
              <w:t>1</w:t>
            </w:r>
            <w:r>
              <w:rPr>
                <w:rFonts w:hint="eastAsia"/>
                <w:lang w:eastAsia="zh-CN"/>
              </w:rPr>
              <w:t>..</w:t>
            </w:r>
            <w:r>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A6257CB" w14:textId="77777777" w:rsidR="00252FAB" w:rsidRDefault="00252FAB" w:rsidP="00BD64DC">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252FAB" w14:paraId="7554CF5C"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75B210CD" w14:textId="77777777" w:rsidR="00252FAB" w:rsidRDefault="00252FAB" w:rsidP="00BD64DC">
            <w:pPr>
              <w:pStyle w:val="TAL"/>
            </w:pPr>
            <w:proofErr w:type="spellStart"/>
            <w:r>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B3B7C76" w14:textId="77777777" w:rsidR="00252FAB" w:rsidRDefault="00252FAB" w:rsidP="00BD64DC">
            <w:pPr>
              <w:pStyle w:val="TAL"/>
            </w:pPr>
            <w:proofErr w:type="spellStart"/>
            <w:r>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44229B9A" w14:textId="77777777" w:rsidR="00252FAB" w:rsidRDefault="00252FAB" w:rsidP="00BD64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B82986" w14:textId="77777777" w:rsidR="00252FAB" w:rsidRDefault="00252FAB" w:rsidP="00BD64DC">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A1DFDED" w14:textId="77777777" w:rsidR="00252FAB" w:rsidRDefault="00252FAB" w:rsidP="00BD64DC">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14:paraId="6BA35DDD" w14:textId="77777777" w:rsidR="00252FAB" w:rsidRDefault="00252FAB" w:rsidP="00BD64DC">
            <w:pPr>
              <w:pStyle w:val="TAL"/>
              <w:rPr>
                <w:rFonts w:cs="Arial"/>
                <w:szCs w:val="18"/>
              </w:rPr>
            </w:pPr>
            <w:r>
              <w:rPr>
                <w:rFonts w:cs="Arial" w:hint="eastAsia"/>
                <w:szCs w:val="18"/>
                <w:lang w:eastAsia="zh-CN"/>
              </w:rPr>
              <w:t>If not present, the UPF shall be regarded with no ATSSS capability.</w:t>
            </w:r>
          </w:p>
        </w:tc>
      </w:tr>
      <w:tr w:rsidR="00252FAB" w14:paraId="4A9A3F7B" w14:textId="77777777" w:rsidTr="00BD64DC">
        <w:trPr>
          <w:jc w:val="center"/>
        </w:trPr>
        <w:tc>
          <w:tcPr>
            <w:tcW w:w="2109" w:type="dxa"/>
            <w:tcBorders>
              <w:top w:val="single" w:sz="4" w:space="0" w:color="auto"/>
              <w:left w:val="single" w:sz="4" w:space="0" w:color="auto"/>
              <w:bottom w:val="single" w:sz="4" w:space="0" w:color="auto"/>
              <w:right w:val="single" w:sz="4" w:space="0" w:color="auto"/>
            </w:tcBorders>
          </w:tcPr>
          <w:p w14:paraId="51A3E1CD" w14:textId="77777777" w:rsidR="00252FAB" w:rsidRDefault="00252FAB" w:rsidP="00BD64DC">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171A462C" w14:textId="77777777" w:rsidR="00252FAB" w:rsidRDefault="00252FAB" w:rsidP="00BD64DC">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02D183" w14:textId="77777777" w:rsidR="00252FAB" w:rsidRDefault="00252FAB" w:rsidP="00BD64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C6C07" w14:textId="77777777" w:rsidR="00252FAB" w:rsidRDefault="00252FAB" w:rsidP="00BD64DC">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4390F6C" w14:textId="77777777" w:rsidR="00252FAB" w:rsidRDefault="00252FAB" w:rsidP="00BD64DC">
            <w:pPr>
              <w:pStyle w:val="TAL"/>
              <w:rPr>
                <w:rFonts w:cs="Arial"/>
                <w:szCs w:val="18"/>
              </w:rPr>
            </w:pPr>
            <w:r>
              <w:rPr>
                <w:rFonts w:cs="Arial"/>
                <w:szCs w:val="18"/>
              </w:rPr>
              <w:t>Indicates whether the UPF supports allocating UE IP addresses/prefixes.</w:t>
            </w:r>
          </w:p>
          <w:p w14:paraId="7C119BFD" w14:textId="77777777" w:rsidR="00252FAB" w:rsidRDefault="00252FAB" w:rsidP="00BD64DC">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48B3" w14:paraId="2D0AE3E9" w14:textId="77777777" w:rsidTr="00BD64DC">
        <w:trPr>
          <w:jc w:val="center"/>
          <w:ins w:id="9" w:author="Bruno Landais" w:date="2019-07-24T13:36:00Z"/>
        </w:trPr>
        <w:tc>
          <w:tcPr>
            <w:tcW w:w="2109" w:type="dxa"/>
            <w:tcBorders>
              <w:top w:val="single" w:sz="4" w:space="0" w:color="auto"/>
              <w:left w:val="single" w:sz="4" w:space="0" w:color="auto"/>
              <w:bottom w:val="single" w:sz="4" w:space="0" w:color="auto"/>
              <w:right w:val="single" w:sz="4" w:space="0" w:color="auto"/>
            </w:tcBorders>
          </w:tcPr>
          <w:p w14:paraId="598ECE44" w14:textId="4C71468E" w:rsidR="00D748B3" w:rsidRPr="00D748B3" w:rsidRDefault="00D748B3" w:rsidP="00D748B3">
            <w:pPr>
              <w:pStyle w:val="TAL"/>
              <w:rPr>
                <w:ins w:id="10" w:author="Bruno Landais" w:date="2019-07-24T13:36:00Z"/>
              </w:rPr>
            </w:pPr>
            <w:proofErr w:type="spellStart"/>
            <w:ins w:id="11" w:author="Bruno Landais" w:date="2019-08-09T10:03:00Z">
              <w:r w:rsidRPr="00D748B3">
                <w:rPr>
                  <w:lang w:eastAsia="zh-CN"/>
                </w:rPr>
                <w:t>taiList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68BFB4A" w14:textId="62600775" w:rsidR="00D748B3" w:rsidRPr="00D748B3" w:rsidRDefault="00D748B3" w:rsidP="00D748B3">
            <w:pPr>
              <w:pStyle w:val="TAL"/>
              <w:rPr>
                <w:ins w:id="12" w:author="Bruno Landais" w:date="2019-07-24T13:36:00Z"/>
              </w:rPr>
            </w:pPr>
            <w:ins w:id="13" w:author="Bruno Landais" w:date="2019-08-09T10:03:00Z">
              <w:r w:rsidRPr="00D748B3">
                <w:rPr>
                  <w:lang w:eastAsia="zh-CN"/>
                </w:rPr>
                <w:t>array(Tai)</w:t>
              </w:r>
            </w:ins>
          </w:p>
        </w:tc>
        <w:tc>
          <w:tcPr>
            <w:tcW w:w="364" w:type="dxa"/>
            <w:tcBorders>
              <w:top w:val="single" w:sz="4" w:space="0" w:color="auto"/>
              <w:left w:val="single" w:sz="4" w:space="0" w:color="auto"/>
              <w:bottom w:val="single" w:sz="4" w:space="0" w:color="auto"/>
              <w:right w:val="single" w:sz="4" w:space="0" w:color="auto"/>
            </w:tcBorders>
          </w:tcPr>
          <w:p w14:paraId="533437FF" w14:textId="53D2B40B" w:rsidR="00D748B3" w:rsidRPr="00D748B3" w:rsidRDefault="00D748B3" w:rsidP="00D748B3">
            <w:pPr>
              <w:pStyle w:val="TAC"/>
              <w:rPr>
                <w:ins w:id="14" w:author="Bruno Landais" w:date="2019-07-24T13:36:00Z"/>
                <w:lang w:eastAsia="zh-CN"/>
              </w:rPr>
            </w:pPr>
            <w:ins w:id="15" w:author="Bruno Landais" w:date="2019-08-09T10:03:00Z">
              <w:r w:rsidRPr="00D748B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5523FB" w14:textId="448C98A9" w:rsidR="00D748B3" w:rsidRPr="00D748B3" w:rsidRDefault="00D748B3" w:rsidP="00D748B3">
            <w:pPr>
              <w:pStyle w:val="TAL"/>
              <w:rPr>
                <w:ins w:id="16" w:author="Bruno Landais" w:date="2019-07-24T13:36:00Z"/>
                <w:lang w:eastAsia="zh-CN"/>
              </w:rPr>
            </w:pPr>
            <w:ins w:id="17" w:author="Bruno Landais" w:date="2019-08-09T10:03:00Z">
              <w:r w:rsidRPr="00D748B3">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4A244F50" w14:textId="77777777" w:rsidR="00E16795" w:rsidRDefault="00D748B3" w:rsidP="00D748B3">
            <w:pPr>
              <w:pStyle w:val="TAL"/>
              <w:rPr>
                <w:ins w:id="18" w:author="Bruno Landais" w:date="2019-08-09T10:04:00Z"/>
                <w:rFonts w:cs="Arial"/>
                <w:szCs w:val="18"/>
              </w:rPr>
            </w:pPr>
            <w:ins w:id="19" w:author="Bruno Landais" w:date="2019-08-09T10:03:00Z">
              <w:r w:rsidRPr="00D748B3">
                <w:rPr>
                  <w:rFonts w:cs="Arial"/>
                  <w:szCs w:val="18"/>
                </w:rPr>
                <w:t xml:space="preserve">The list of TAIs the </w:t>
              </w:r>
              <w:r>
                <w:rPr>
                  <w:rFonts w:cs="Arial"/>
                  <w:szCs w:val="18"/>
                </w:rPr>
                <w:t>UPF</w:t>
              </w:r>
              <w:r w:rsidRPr="00D748B3">
                <w:rPr>
                  <w:rFonts w:cs="Arial"/>
                  <w:szCs w:val="18"/>
                </w:rPr>
                <w:t xml:space="preserve"> can serve. It may contain the non-3GPP access TAI. </w:t>
              </w:r>
            </w:ins>
          </w:p>
          <w:p w14:paraId="7E520EB3" w14:textId="725F359F" w:rsidR="00D748B3" w:rsidRPr="00D748B3" w:rsidRDefault="00E16795" w:rsidP="00D748B3">
            <w:pPr>
              <w:pStyle w:val="TAL"/>
              <w:rPr>
                <w:ins w:id="20" w:author="Bruno Landais" w:date="2019-07-24T13:36:00Z"/>
                <w:rFonts w:cs="Arial"/>
                <w:szCs w:val="18"/>
              </w:rPr>
            </w:pPr>
            <w:ins w:id="21" w:author="Bruno Landais" w:date="2019-08-09T10:04:00Z">
              <w:r>
                <w:rPr>
                  <w:rFonts w:cs="Arial"/>
                  <w:szCs w:val="18"/>
                </w:rPr>
                <w:t xml:space="preserve">If not provided, the UPF can serve the whole SMF service area defined by the </w:t>
              </w:r>
              <w:proofErr w:type="spellStart"/>
              <w:r>
                <w:rPr>
                  <w:rFonts w:cs="Arial"/>
                  <w:szCs w:val="18"/>
                </w:rPr>
                <w:t>smfServingArea</w:t>
              </w:r>
              <w:proofErr w:type="spellEnd"/>
              <w:r>
                <w:rPr>
                  <w:rFonts w:cs="Arial"/>
                  <w:szCs w:val="18"/>
                </w:rPr>
                <w:t xml:space="preserve"> attribute.</w:t>
              </w:r>
            </w:ins>
          </w:p>
        </w:tc>
      </w:tr>
    </w:tbl>
    <w:p w14:paraId="1A823438" w14:textId="702DC05E" w:rsidR="00252FAB" w:rsidRDefault="00252FAB" w:rsidP="00252FAB">
      <w:pPr>
        <w:rPr>
          <w:lang w:val="en-US"/>
        </w:rPr>
      </w:pPr>
    </w:p>
    <w:p w14:paraId="2639C079" w14:textId="542DAA0A" w:rsidR="0030751C" w:rsidRDefault="0030751C" w:rsidP="00252FAB">
      <w:pPr>
        <w:rPr>
          <w:lang w:val="en-US"/>
        </w:rPr>
      </w:pPr>
    </w:p>
    <w:p w14:paraId="7A842246" w14:textId="77777777" w:rsidR="00F5543F" w:rsidRDefault="00F5543F" w:rsidP="0030751C"/>
    <w:p w14:paraId="497E4187" w14:textId="77777777" w:rsidR="00342C30" w:rsidRPr="006B5418" w:rsidRDefault="00342C30" w:rsidP="00342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3131E" w14:textId="77777777" w:rsidR="00342C30" w:rsidRPr="002857AD" w:rsidRDefault="00342C30" w:rsidP="00342C30">
      <w:pPr>
        <w:pStyle w:val="Heading2"/>
      </w:pPr>
      <w:bookmarkStart w:id="22" w:name="_Toc11336377"/>
      <w:r w:rsidRPr="002857AD">
        <w:t>A.2</w:t>
      </w:r>
      <w:r w:rsidRPr="002857AD">
        <w:tab/>
      </w:r>
      <w:proofErr w:type="spellStart"/>
      <w:r w:rsidRPr="002857AD">
        <w:t>Nnrf_NFManagement</w:t>
      </w:r>
      <w:proofErr w:type="spellEnd"/>
      <w:r w:rsidRPr="002857AD">
        <w:t xml:space="preserve"> API</w:t>
      </w:r>
      <w:bookmarkEnd w:id="22"/>
    </w:p>
    <w:p w14:paraId="220148E2" w14:textId="77777777" w:rsidR="00342C30" w:rsidRPr="002857AD" w:rsidRDefault="00342C30" w:rsidP="00342C30">
      <w:pPr>
        <w:pStyle w:val="PL"/>
      </w:pPr>
      <w:r w:rsidRPr="002857AD">
        <w:t>openapi: 3.0.0</w:t>
      </w:r>
    </w:p>
    <w:p w14:paraId="2655B78E" w14:textId="77777777" w:rsidR="00342C30" w:rsidRPr="002857AD" w:rsidRDefault="00342C30" w:rsidP="00342C30">
      <w:pPr>
        <w:pStyle w:val="PL"/>
      </w:pPr>
      <w:r w:rsidRPr="002857AD">
        <w:t>info:</w:t>
      </w:r>
    </w:p>
    <w:p w14:paraId="416F97EE" w14:textId="77777777" w:rsidR="00342C30" w:rsidRPr="002857AD" w:rsidRDefault="00342C30" w:rsidP="00342C30">
      <w:pPr>
        <w:pStyle w:val="PL"/>
      </w:pPr>
      <w:r w:rsidRPr="002857AD">
        <w:t xml:space="preserve">  version: '1.</w:t>
      </w:r>
      <w:r>
        <w:t>1</w:t>
      </w:r>
      <w:r w:rsidRPr="002857AD">
        <w:t>.</w:t>
      </w:r>
      <w:r>
        <w:t>0.alpha-1</w:t>
      </w:r>
      <w:r w:rsidRPr="002857AD">
        <w:t>'</w:t>
      </w:r>
    </w:p>
    <w:p w14:paraId="71245B07" w14:textId="77777777" w:rsidR="00342C30" w:rsidRPr="002857AD" w:rsidRDefault="00342C30" w:rsidP="00342C30">
      <w:pPr>
        <w:pStyle w:val="PL"/>
      </w:pPr>
      <w:r w:rsidRPr="002857AD">
        <w:t xml:space="preserve">  title: 'NRF NFManagement Service'</w:t>
      </w:r>
    </w:p>
    <w:p w14:paraId="1AC50605" w14:textId="77777777" w:rsidR="00342C30" w:rsidRDefault="00342C30" w:rsidP="00342C30">
      <w:pPr>
        <w:pStyle w:val="PL"/>
      </w:pPr>
      <w:r w:rsidRPr="002857AD">
        <w:t xml:space="preserve">  description: </w:t>
      </w:r>
      <w:r>
        <w:t>|</w:t>
      </w:r>
    </w:p>
    <w:p w14:paraId="1384A5A4" w14:textId="77777777" w:rsidR="00342C30" w:rsidRDefault="00342C30" w:rsidP="00342C30">
      <w:pPr>
        <w:pStyle w:val="PL"/>
      </w:pPr>
      <w:r>
        <w:t xml:space="preserve">    </w:t>
      </w:r>
      <w:r w:rsidRPr="002857AD">
        <w:t>NRF NFManagement Service</w:t>
      </w:r>
      <w:r>
        <w:t>.</w:t>
      </w:r>
    </w:p>
    <w:p w14:paraId="62D3446A" w14:textId="77777777" w:rsidR="00342C30" w:rsidRDefault="00342C30" w:rsidP="00342C30">
      <w:pPr>
        <w:pStyle w:val="PL"/>
      </w:pPr>
      <w:r>
        <w:t xml:space="preserve">    © 2019, 3GPP Organizational Partners (ARIB, ATIS, CCSA, ETSI, TSDSI, TTA, TTC).</w:t>
      </w:r>
    </w:p>
    <w:p w14:paraId="5DF48D6B" w14:textId="2EEAF1DF" w:rsidR="00342C30" w:rsidRDefault="00342C30" w:rsidP="00342C30">
      <w:pPr>
        <w:pStyle w:val="PL"/>
      </w:pPr>
      <w:r>
        <w:t xml:space="preserve">    All rights reserved.</w:t>
      </w:r>
    </w:p>
    <w:p w14:paraId="064DCDF5" w14:textId="71E2F097" w:rsidR="00342C30" w:rsidRDefault="00342C30" w:rsidP="00342C30">
      <w:pPr>
        <w:pStyle w:val="PL"/>
      </w:pPr>
    </w:p>
    <w:p w14:paraId="65E91015" w14:textId="77777777" w:rsidR="00342C30" w:rsidRDefault="00342C30" w:rsidP="00342C30">
      <w:pPr>
        <w:pStyle w:val="PL"/>
      </w:pPr>
    </w:p>
    <w:p w14:paraId="7636394E" w14:textId="77777777" w:rsidR="00342C30" w:rsidRDefault="00342C30" w:rsidP="00342C30">
      <w:pPr>
        <w:pStyle w:val="PL"/>
      </w:pPr>
      <w:r>
        <w:t>[…]</w:t>
      </w:r>
    </w:p>
    <w:p w14:paraId="191FC063" w14:textId="77777777" w:rsidR="00342C30" w:rsidRPr="002857AD" w:rsidRDefault="00342C30" w:rsidP="00342C30">
      <w:pPr>
        <w:pStyle w:val="PL"/>
      </w:pPr>
    </w:p>
    <w:p w14:paraId="1A025F83" w14:textId="77777777" w:rsidR="00342C30" w:rsidRPr="002857AD" w:rsidRDefault="00342C30" w:rsidP="00342C30">
      <w:pPr>
        <w:pStyle w:val="PL"/>
      </w:pPr>
      <w:r w:rsidRPr="002857AD">
        <w:t xml:space="preserve">    UpfInfo:</w:t>
      </w:r>
    </w:p>
    <w:p w14:paraId="6816D2AB" w14:textId="77777777" w:rsidR="00342C30" w:rsidRPr="002857AD" w:rsidRDefault="00342C30" w:rsidP="00342C30">
      <w:pPr>
        <w:pStyle w:val="PL"/>
      </w:pPr>
      <w:r w:rsidRPr="002857AD">
        <w:t xml:space="preserve">      type: object</w:t>
      </w:r>
    </w:p>
    <w:p w14:paraId="4E9CDF29" w14:textId="77777777" w:rsidR="00342C30" w:rsidRPr="002857AD" w:rsidRDefault="00342C30" w:rsidP="00342C30">
      <w:pPr>
        <w:pStyle w:val="PL"/>
      </w:pPr>
      <w:r w:rsidRPr="002857AD">
        <w:t xml:space="preserve">      required:</w:t>
      </w:r>
    </w:p>
    <w:p w14:paraId="7329F717" w14:textId="77777777" w:rsidR="00342C30" w:rsidRPr="002857AD" w:rsidRDefault="00342C30" w:rsidP="00342C30">
      <w:pPr>
        <w:pStyle w:val="PL"/>
      </w:pPr>
      <w:r w:rsidRPr="002857AD">
        <w:t xml:space="preserve">        - sNssaiUpfInfoList</w:t>
      </w:r>
    </w:p>
    <w:p w14:paraId="2BF92D56" w14:textId="77777777" w:rsidR="00342C30" w:rsidRPr="002857AD" w:rsidRDefault="00342C30" w:rsidP="00342C30">
      <w:pPr>
        <w:pStyle w:val="PL"/>
      </w:pPr>
      <w:r w:rsidRPr="002857AD">
        <w:t xml:space="preserve">      properties:</w:t>
      </w:r>
    </w:p>
    <w:p w14:paraId="114CF903" w14:textId="77777777" w:rsidR="00342C30" w:rsidRPr="002857AD" w:rsidRDefault="00342C30" w:rsidP="00342C30">
      <w:pPr>
        <w:pStyle w:val="PL"/>
      </w:pPr>
      <w:r w:rsidRPr="002857AD">
        <w:t xml:space="preserve">        sNssaiUpfInfoList:</w:t>
      </w:r>
    </w:p>
    <w:p w14:paraId="50F9A77A" w14:textId="77777777" w:rsidR="00342C30" w:rsidRPr="002857AD" w:rsidRDefault="00342C30" w:rsidP="00342C30">
      <w:pPr>
        <w:pStyle w:val="PL"/>
      </w:pPr>
      <w:r w:rsidRPr="002857AD">
        <w:t xml:space="preserve">          type: array</w:t>
      </w:r>
    </w:p>
    <w:p w14:paraId="149AE6CA" w14:textId="77777777" w:rsidR="00342C30" w:rsidRPr="002857AD" w:rsidRDefault="00342C30" w:rsidP="00342C30">
      <w:pPr>
        <w:pStyle w:val="PL"/>
      </w:pPr>
      <w:r w:rsidRPr="002857AD">
        <w:t xml:space="preserve">          items:</w:t>
      </w:r>
    </w:p>
    <w:p w14:paraId="15948357" w14:textId="77777777" w:rsidR="00342C30" w:rsidRPr="002857AD" w:rsidRDefault="00342C30" w:rsidP="00342C30">
      <w:pPr>
        <w:pStyle w:val="PL"/>
      </w:pPr>
      <w:r w:rsidRPr="002857AD">
        <w:t xml:space="preserve">            $ref: '#/components/schemas/SnssaiUpfInfoItem'</w:t>
      </w:r>
    </w:p>
    <w:p w14:paraId="7D7F5DAB" w14:textId="77777777" w:rsidR="00342C30" w:rsidRPr="002857AD" w:rsidRDefault="00342C30" w:rsidP="00342C30">
      <w:pPr>
        <w:pStyle w:val="PL"/>
      </w:pPr>
      <w:r w:rsidRPr="002857AD">
        <w:t xml:space="preserve">          minItems: 1</w:t>
      </w:r>
    </w:p>
    <w:p w14:paraId="1A396AC0" w14:textId="77777777" w:rsidR="00342C30" w:rsidRPr="002857AD" w:rsidRDefault="00342C30" w:rsidP="00342C30">
      <w:pPr>
        <w:pStyle w:val="PL"/>
      </w:pPr>
      <w:r w:rsidRPr="002857AD">
        <w:t xml:space="preserve">        smfServingArea:</w:t>
      </w:r>
    </w:p>
    <w:p w14:paraId="27C10485" w14:textId="77777777" w:rsidR="00342C30" w:rsidRPr="002857AD" w:rsidRDefault="00342C30" w:rsidP="00342C30">
      <w:pPr>
        <w:pStyle w:val="PL"/>
      </w:pPr>
      <w:r w:rsidRPr="002857AD">
        <w:t xml:space="preserve">          type: array</w:t>
      </w:r>
    </w:p>
    <w:p w14:paraId="32D721B5" w14:textId="77777777" w:rsidR="00342C30" w:rsidRPr="002857AD" w:rsidRDefault="00342C30" w:rsidP="00342C30">
      <w:pPr>
        <w:pStyle w:val="PL"/>
      </w:pPr>
      <w:r w:rsidRPr="002857AD">
        <w:t xml:space="preserve">          items:</w:t>
      </w:r>
    </w:p>
    <w:p w14:paraId="0234E9DC" w14:textId="77777777" w:rsidR="00342C30" w:rsidRPr="002857AD" w:rsidRDefault="00342C30" w:rsidP="00342C30">
      <w:pPr>
        <w:pStyle w:val="PL"/>
      </w:pPr>
      <w:r w:rsidRPr="002857AD">
        <w:t xml:space="preserve">            type: string</w:t>
      </w:r>
    </w:p>
    <w:p w14:paraId="42FC4CE0" w14:textId="77777777" w:rsidR="00342C30" w:rsidRPr="002857AD" w:rsidRDefault="00342C30" w:rsidP="00342C30">
      <w:pPr>
        <w:pStyle w:val="PL"/>
      </w:pPr>
      <w:r>
        <w:t xml:space="preserve">          </w:t>
      </w:r>
      <w:r>
        <w:rPr>
          <w:rFonts w:hint="eastAsia"/>
          <w:lang w:eastAsia="zh-CN"/>
        </w:rPr>
        <w:t>minI</w:t>
      </w:r>
      <w:r w:rsidRPr="002857AD">
        <w:t>tems:</w:t>
      </w:r>
      <w:r>
        <w:rPr>
          <w:rFonts w:hint="eastAsia"/>
          <w:lang w:eastAsia="zh-CN"/>
        </w:rPr>
        <w:t xml:space="preserve"> 1</w:t>
      </w:r>
    </w:p>
    <w:p w14:paraId="641E10CE" w14:textId="77777777" w:rsidR="00342C30" w:rsidRPr="002857AD" w:rsidRDefault="00342C30" w:rsidP="00342C30">
      <w:pPr>
        <w:pStyle w:val="PL"/>
      </w:pPr>
      <w:r w:rsidRPr="002857AD">
        <w:t xml:space="preserve">        interfaceUpfInfoList:</w:t>
      </w:r>
    </w:p>
    <w:p w14:paraId="7077A119" w14:textId="77777777" w:rsidR="00342C30" w:rsidRPr="002857AD" w:rsidRDefault="00342C30" w:rsidP="00342C30">
      <w:pPr>
        <w:pStyle w:val="PL"/>
      </w:pPr>
      <w:r w:rsidRPr="002857AD">
        <w:t xml:space="preserve">          type: array</w:t>
      </w:r>
    </w:p>
    <w:p w14:paraId="386C3C5C" w14:textId="77777777" w:rsidR="00342C30" w:rsidRPr="002857AD" w:rsidRDefault="00342C30" w:rsidP="00342C30">
      <w:pPr>
        <w:pStyle w:val="PL"/>
      </w:pPr>
      <w:r w:rsidRPr="002857AD">
        <w:t xml:space="preserve">          items:</w:t>
      </w:r>
    </w:p>
    <w:p w14:paraId="2B546E10" w14:textId="77777777" w:rsidR="00342C30" w:rsidRPr="002857AD" w:rsidRDefault="00342C30" w:rsidP="00342C30">
      <w:pPr>
        <w:pStyle w:val="PL"/>
      </w:pPr>
      <w:r w:rsidRPr="002857AD">
        <w:t xml:space="preserve">            $ref: '#/components/schemas/InterfaceUpfInfoItem'</w:t>
      </w:r>
    </w:p>
    <w:p w14:paraId="610F3114" w14:textId="77777777" w:rsidR="00342C30" w:rsidRPr="002857AD" w:rsidRDefault="00342C30" w:rsidP="00342C30">
      <w:pPr>
        <w:pStyle w:val="PL"/>
      </w:pPr>
      <w:r>
        <w:t xml:space="preserve">          </w:t>
      </w:r>
      <w:r>
        <w:rPr>
          <w:rFonts w:hint="eastAsia"/>
          <w:lang w:eastAsia="zh-CN"/>
        </w:rPr>
        <w:t>minI</w:t>
      </w:r>
      <w:r w:rsidRPr="002857AD">
        <w:t>tems:</w:t>
      </w:r>
      <w:r>
        <w:rPr>
          <w:rFonts w:hint="eastAsia"/>
          <w:lang w:eastAsia="zh-CN"/>
        </w:rPr>
        <w:t xml:space="preserve"> 1</w:t>
      </w:r>
    </w:p>
    <w:p w14:paraId="1EDAC13B" w14:textId="77777777" w:rsidR="00342C30" w:rsidRPr="002857AD" w:rsidRDefault="00342C30" w:rsidP="00342C30">
      <w:pPr>
        <w:pStyle w:val="PL"/>
      </w:pPr>
      <w:r w:rsidRPr="002857AD">
        <w:t xml:space="preserve">        </w:t>
      </w:r>
      <w:r w:rsidRPr="000B71E3">
        <w:t>iwkEpsInd</w:t>
      </w:r>
      <w:r w:rsidRPr="002857AD">
        <w:t>:</w:t>
      </w:r>
    </w:p>
    <w:p w14:paraId="4933BCAA" w14:textId="77777777" w:rsidR="00342C30" w:rsidRDefault="00342C30" w:rsidP="00342C30">
      <w:pPr>
        <w:pStyle w:val="PL"/>
      </w:pPr>
      <w:r w:rsidRPr="002857AD">
        <w:t xml:space="preserve">          type: </w:t>
      </w:r>
      <w:r>
        <w:t>boolean</w:t>
      </w:r>
    </w:p>
    <w:p w14:paraId="60D9A37E" w14:textId="77777777" w:rsidR="00342C30" w:rsidRDefault="00342C30" w:rsidP="00342C30">
      <w:pPr>
        <w:pStyle w:val="PL"/>
      </w:pPr>
      <w:r w:rsidRPr="002857AD">
        <w:t xml:space="preserve">          </w:t>
      </w:r>
      <w:r>
        <w:t>default</w:t>
      </w:r>
      <w:r w:rsidRPr="002857AD">
        <w:t xml:space="preserve">: </w:t>
      </w:r>
      <w:r>
        <w:t>false</w:t>
      </w:r>
    </w:p>
    <w:p w14:paraId="1861FB88" w14:textId="77777777" w:rsidR="00342C30" w:rsidRDefault="00342C30" w:rsidP="00342C30">
      <w:pPr>
        <w:pStyle w:val="PL"/>
        <w:rPr>
          <w:lang w:eastAsia="zh-CN"/>
        </w:rPr>
      </w:pPr>
      <w:r w:rsidRPr="002857AD">
        <w:t xml:space="preserve">        </w:t>
      </w:r>
      <w:r>
        <w:t>pduSessionTypes</w:t>
      </w:r>
      <w:r>
        <w:rPr>
          <w:rFonts w:hint="eastAsia"/>
          <w:lang w:eastAsia="zh-CN"/>
        </w:rPr>
        <w:t>:</w:t>
      </w:r>
    </w:p>
    <w:p w14:paraId="01FB5352" w14:textId="77777777" w:rsidR="00342C30" w:rsidRDefault="00342C30" w:rsidP="00342C30">
      <w:pPr>
        <w:pStyle w:val="PL"/>
        <w:rPr>
          <w:lang w:eastAsia="zh-CN"/>
        </w:rPr>
      </w:pPr>
      <w:r>
        <w:rPr>
          <w:rFonts w:hint="eastAsia"/>
          <w:lang w:eastAsia="zh-CN"/>
        </w:rPr>
        <w:t xml:space="preserve"> </w:t>
      </w:r>
      <w:r>
        <w:rPr>
          <w:lang w:eastAsia="zh-CN"/>
        </w:rPr>
        <w:t xml:space="preserve">         type: array</w:t>
      </w:r>
    </w:p>
    <w:p w14:paraId="21B82C22" w14:textId="77777777" w:rsidR="00342C30" w:rsidRDefault="00342C30" w:rsidP="00342C30">
      <w:pPr>
        <w:pStyle w:val="PL"/>
        <w:rPr>
          <w:lang w:eastAsia="zh-CN"/>
        </w:rPr>
      </w:pPr>
      <w:r>
        <w:rPr>
          <w:rFonts w:hint="eastAsia"/>
          <w:lang w:eastAsia="zh-CN"/>
        </w:rPr>
        <w:t xml:space="preserve"> </w:t>
      </w:r>
      <w:r>
        <w:rPr>
          <w:lang w:eastAsia="zh-CN"/>
        </w:rPr>
        <w:t xml:space="preserve">         items:</w:t>
      </w:r>
    </w:p>
    <w:p w14:paraId="3181E8CD" w14:textId="77777777" w:rsidR="00342C30" w:rsidRDefault="00342C30" w:rsidP="00342C30">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FCCBFC9" w14:textId="77777777" w:rsidR="00342C30" w:rsidRDefault="00342C30" w:rsidP="00342C30">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4CE66E84" w14:textId="77777777" w:rsidR="00342C30" w:rsidRDefault="00342C30" w:rsidP="00342C30">
      <w:pPr>
        <w:pStyle w:val="PL"/>
        <w:rPr>
          <w:lang w:eastAsia="zh-CN"/>
        </w:rPr>
      </w:pPr>
      <w:r w:rsidRPr="002857AD">
        <w:t xml:space="preserve">        </w:t>
      </w:r>
      <w:r>
        <w:rPr>
          <w:rFonts w:hint="eastAsia"/>
          <w:lang w:eastAsia="zh-CN"/>
        </w:rPr>
        <w:t>atsssCapability</w:t>
      </w:r>
      <w:r>
        <w:rPr>
          <w:lang w:eastAsia="zh-CN"/>
        </w:rPr>
        <w:t>:</w:t>
      </w:r>
    </w:p>
    <w:p w14:paraId="3F2A9864" w14:textId="77777777" w:rsidR="00342C30" w:rsidRDefault="00342C30" w:rsidP="00342C30">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14:paraId="60251762" w14:textId="77777777" w:rsidR="00342C30" w:rsidRPr="002857AD" w:rsidRDefault="00342C30" w:rsidP="00342C30">
      <w:pPr>
        <w:pStyle w:val="PL"/>
      </w:pPr>
      <w:r w:rsidRPr="002857AD">
        <w:t xml:space="preserve">        </w:t>
      </w:r>
      <w:r>
        <w:t>ueIpAddr</w:t>
      </w:r>
      <w:r w:rsidRPr="000B71E3">
        <w:t>Ind</w:t>
      </w:r>
      <w:r w:rsidRPr="002857AD">
        <w:t>:</w:t>
      </w:r>
    </w:p>
    <w:p w14:paraId="09FEE964" w14:textId="77777777" w:rsidR="00342C30" w:rsidRDefault="00342C30" w:rsidP="00342C30">
      <w:pPr>
        <w:pStyle w:val="PL"/>
      </w:pPr>
      <w:r w:rsidRPr="002857AD">
        <w:t xml:space="preserve">          type: </w:t>
      </w:r>
      <w:r>
        <w:t>boolean</w:t>
      </w:r>
    </w:p>
    <w:p w14:paraId="134C4C31" w14:textId="19447B2E" w:rsidR="00342C30" w:rsidRDefault="00342C30" w:rsidP="00342C30">
      <w:pPr>
        <w:pStyle w:val="PL"/>
        <w:rPr>
          <w:ins w:id="23" w:author="Bruno Landais" w:date="2019-07-24T14:06:00Z"/>
        </w:rPr>
      </w:pPr>
      <w:r w:rsidRPr="002857AD">
        <w:t xml:space="preserve">          </w:t>
      </w:r>
      <w:r>
        <w:t>default</w:t>
      </w:r>
      <w:r w:rsidRPr="002857AD">
        <w:t xml:space="preserve">: </w:t>
      </w:r>
      <w:r>
        <w:t>false</w:t>
      </w:r>
    </w:p>
    <w:bookmarkEnd w:id="4"/>
    <w:bookmarkEnd w:id="5"/>
    <w:bookmarkEnd w:id="6"/>
    <w:bookmarkEnd w:id="7"/>
    <w:p w14:paraId="482F5E23" w14:textId="77777777" w:rsidR="00E16795" w:rsidRPr="002857AD" w:rsidRDefault="00E16795" w:rsidP="00E16795">
      <w:pPr>
        <w:pStyle w:val="PL"/>
        <w:rPr>
          <w:ins w:id="24" w:author="Bruno Landais" w:date="2019-08-09T10:05:00Z"/>
        </w:rPr>
      </w:pPr>
      <w:ins w:id="25" w:author="Bruno Landais" w:date="2019-08-09T10:05:00Z">
        <w:r w:rsidRPr="002857AD">
          <w:t xml:space="preserve">        taiList:</w:t>
        </w:r>
      </w:ins>
    </w:p>
    <w:p w14:paraId="5C3B4F09" w14:textId="77777777" w:rsidR="00E16795" w:rsidRPr="002857AD" w:rsidRDefault="00E16795" w:rsidP="00E16795">
      <w:pPr>
        <w:pStyle w:val="PL"/>
        <w:rPr>
          <w:ins w:id="26" w:author="Bruno Landais" w:date="2019-08-09T10:05:00Z"/>
        </w:rPr>
      </w:pPr>
      <w:ins w:id="27" w:author="Bruno Landais" w:date="2019-08-09T10:05:00Z">
        <w:r w:rsidRPr="002857AD">
          <w:t xml:space="preserve">          type: array</w:t>
        </w:r>
      </w:ins>
    </w:p>
    <w:p w14:paraId="6A5402CE" w14:textId="77777777" w:rsidR="00E16795" w:rsidRPr="002857AD" w:rsidRDefault="00E16795" w:rsidP="00E16795">
      <w:pPr>
        <w:pStyle w:val="PL"/>
        <w:rPr>
          <w:ins w:id="28" w:author="Bruno Landais" w:date="2019-08-09T10:05:00Z"/>
        </w:rPr>
      </w:pPr>
      <w:ins w:id="29" w:author="Bruno Landais" w:date="2019-08-09T10:05:00Z">
        <w:r w:rsidRPr="002857AD">
          <w:t xml:space="preserve">          items:</w:t>
        </w:r>
      </w:ins>
    </w:p>
    <w:p w14:paraId="33FC8050" w14:textId="27D92608" w:rsidR="00E16795" w:rsidRDefault="00E16795" w:rsidP="00E16795">
      <w:pPr>
        <w:pStyle w:val="PL"/>
        <w:rPr>
          <w:ins w:id="30" w:author="Bruno Landais" w:date="2019-08-09T10:05:00Z"/>
        </w:rPr>
      </w:pPr>
      <w:ins w:id="31" w:author="Bruno Landais" w:date="2019-08-09T10:05:00Z">
        <w:r w:rsidRPr="002857AD">
          <w:t xml:space="preserve">            $ref: 'TS29571_CommonData.yaml#/components/schemas/Tai'</w:t>
        </w:r>
      </w:ins>
    </w:p>
    <w:p w14:paraId="5094B774" w14:textId="77777777" w:rsidR="00E16795" w:rsidRPr="002857AD" w:rsidRDefault="00E16795" w:rsidP="00E16795">
      <w:pPr>
        <w:pStyle w:val="PL"/>
        <w:rPr>
          <w:ins w:id="32" w:author="Bruno Landais" w:date="2019-08-09T10:05:00Z"/>
        </w:rPr>
      </w:pPr>
    </w:p>
    <w:p w14:paraId="196FA731" w14:textId="744EBFF8" w:rsidR="00342C30" w:rsidRDefault="00342C30" w:rsidP="00E16795">
      <w:pPr>
        <w:pStyle w:val="PL"/>
      </w:pPr>
      <w:r>
        <w:t>[…]</w:t>
      </w:r>
    </w:p>
    <w:p w14:paraId="7F37783E" w14:textId="54A74EC3" w:rsidR="008B155D" w:rsidRDefault="008B155D" w:rsidP="008B155D"/>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D5DBF" w:rsidRDefault="000D5DBF">
      <w:r>
        <w:separator/>
      </w:r>
    </w:p>
  </w:endnote>
  <w:endnote w:type="continuationSeparator" w:id="0">
    <w:p w14:paraId="37FCB190" w14:textId="77777777" w:rsidR="000D5DBF" w:rsidRDefault="000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D5DBF" w:rsidRDefault="000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D5DBF" w:rsidRDefault="000D5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D5DBF" w:rsidRDefault="000D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D5DBF" w:rsidRDefault="000D5DBF">
      <w:r>
        <w:separator/>
      </w:r>
    </w:p>
  </w:footnote>
  <w:footnote w:type="continuationSeparator" w:id="0">
    <w:p w14:paraId="1714C8B8" w14:textId="77777777" w:rsidR="000D5DBF" w:rsidRDefault="000D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D5DBF" w:rsidRDefault="000D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D5DBF" w:rsidRDefault="000D5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D5DBF" w:rsidRDefault="000D5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D5DBF" w:rsidRDefault="000D5D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D5DBF" w:rsidRDefault="000D5D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D5DBF" w:rsidRDefault="000D5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F7EBF"/>
    <w:multiLevelType w:val="hybridMultilevel"/>
    <w:tmpl w:val="95F68DC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C59"/>
    <w:rsid w:val="00016EDC"/>
    <w:rsid w:val="00022E4A"/>
    <w:rsid w:val="00066B23"/>
    <w:rsid w:val="00081116"/>
    <w:rsid w:val="00082C24"/>
    <w:rsid w:val="00083B13"/>
    <w:rsid w:val="000866D8"/>
    <w:rsid w:val="000876DE"/>
    <w:rsid w:val="00094F84"/>
    <w:rsid w:val="000A1F6F"/>
    <w:rsid w:val="000A27AF"/>
    <w:rsid w:val="000A2C3E"/>
    <w:rsid w:val="000A6394"/>
    <w:rsid w:val="000B2998"/>
    <w:rsid w:val="000B6F62"/>
    <w:rsid w:val="000B7FED"/>
    <w:rsid w:val="000C038A"/>
    <w:rsid w:val="000C3742"/>
    <w:rsid w:val="000C6598"/>
    <w:rsid w:val="000C769F"/>
    <w:rsid w:val="000D5DBF"/>
    <w:rsid w:val="000E22F4"/>
    <w:rsid w:val="000F41C8"/>
    <w:rsid w:val="00100402"/>
    <w:rsid w:val="001022F3"/>
    <w:rsid w:val="00112E87"/>
    <w:rsid w:val="0012397E"/>
    <w:rsid w:val="001242D0"/>
    <w:rsid w:val="00145D43"/>
    <w:rsid w:val="00152C53"/>
    <w:rsid w:val="00163673"/>
    <w:rsid w:val="001806AE"/>
    <w:rsid w:val="0018074E"/>
    <w:rsid w:val="00192C46"/>
    <w:rsid w:val="001A08B3"/>
    <w:rsid w:val="001A2C90"/>
    <w:rsid w:val="001A58E8"/>
    <w:rsid w:val="001A6B1E"/>
    <w:rsid w:val="001A7016"/>
    <w:rsid w:val="001A7B60"/>
    <w:rsid w:val="001B14E5"/>
    <w:rsid w:val="001B2989"/>
    <w:rsid w:val="001B52F0"/>
    <w:rsid w:val="001B721D"/>
    <w:rsid w:val="001B7A65"/>
    <w:rsid w:val="001D19D0"/>
    <w:rsid w:val="001D30C0"/>
    <w:rsid w:val="001E41F3"/>
    <w:rsid w:val="001F2CB0"/>
    <w:rsid w:val="002016BF"/>
    <w:rsid w:val="00202FFD"/>
    <w:rsid w:val="00203888"/>
    <w:rsid w:val="00206306"/>
    <w:rsid w:val="002202FC"/>
    <w:rsid w:val="0023252F"/>
    <w:rsid w:val="00241E64"/>
    <w:rsid w:val="002521B9"/>
    <w:rsid w:val="00252FAB"/>
    <w:rsid w:val="0026004D"/>
    <w:rsid w:val="002640DD"/>
    <w:rsid w:val="00267E16"/>
    <w:rsid w:val="00275D12"/>
    <w:rsid w:val="00277180"/>
    <w:rsid w:val="00281252"/>
    <w:rsid w:val="00284FEB"/>
    <w:rsid w:val="00285768"/>
    <w:rsid w:val="002860C4"/>
    <w:rsid w:val="002A33EF"/>
    <w:rsid w:val="002A7695"/>
    <w:rsid w:val="002B0F18"/>
    <w:rsid w:val="002B5741"/>
    <w:rsid w:val="002C57B8"/>
    <w:rsid w:val="002D530D"/>
    <w:rsid w:val="002E0078"/>
    <w:rsid w:val="002E660D"/>
    <w:rsid w:val="002F73AB"/>
    <w:rsid w:val="00300294"/>
    <w:rsid w:val="00305409"/>
    <w:rsid w:val="0030751C"/>
    <w:rsid w:val="0030764F"/>
    <w:rsid w:val="00327526"/>
    <w:rsid w:val="003366F2"/>
    <w:rsid w:val="00342C30"/>
    <w:rsid w:val="00354009"/>
    <w:rsid w:val="00354875"/>
    <w:rsid w:val="003609EF"/>
    <w:rsid w:val="00361AC5"/>
    <w:rsid w:val="00361D41"/>
    <w:rsid w:val="0036231A"/>
    <w:rsid w:val="003712AF"/>
    <w:rsid w:val="00373EE3"/>
    <w:rsid w:val="00374BDA"/>
    <w:rsid w:val="00374DD4"/>
    <w:rsid w:val="00380219"/>
    <w:rsid w:val="00381DA1"/>
    <w:rsid w:val="003825CC"/>
    <w:rsid w:val="00382927"/>
    <w:rsid w:val="00385C0E"/>
    <w:rsid w:val="003E1A36"/>
    <w:rsid w:val="003E7E77"/>
    <w:rsid w:val="0040194A"/>
    <w:rsid w:val="0040431F"/>
    <w:rsid w:val="00407A45"/>
    <w:rsid w:val="00410371"/>
    <w:rsid w:val="00417815"/>
    <w:rsid w:val="00420DE1"/>
    <w:rsid w:val="004242F1"/>
    <w:rsid w:val="00441ABF"/>
    <w:rsid w:val="0046075F"/>
    <w:rsid w:val="00477F16"/>
    <w:rsid w:val="004841FD"/>
    <w:rsid w:val="004843E8"/>
    <w:rsid w:val="004857B8"/>
    <w:rsid w:val="00494BA7"/>
    <w:rsid w:val="004B139C"/>
    <w:rsid w:val="004B64A9"/>
    <w:rsid w:val="004B75B7"/>
    <w:rsid w:val="004D05A0"/>
    <w:rsid w:val="004D081A"/>
    <w:rsid w:val="004D4CDA"/>
    <w:rsid w:val="004E1669"/>
    <w:rsid w:val="004E7097"/>
    <w:rsid w:val="004F3113"/>
    <w:rsid w:val="004F6C76"/>
    <w:rsid w:val="00501FEE"/>
    <w:rsid w:val="00507C43"/>
    <w:rsid w:val="005150CE"/>
    <w:rsid w:val="0051580D"/>
    <w:rsid w:val="00516ED6"/>
    <w:rsid w:val="00524B3B"/>
    <w:rsid w:val="00525293"/>
    <w:rsid w:val="00531EDE"/>
    <w:rsid w:val="005407A3"/>
    <w:rsid w:val="00542D3E"/>
    <w:rsid w:val="00547111"/>
    <w:rsid w:val="00550704"/>
    <w:rsid w:val="00560EE5"/>
    <w:rsid w:val="005646C1"/>
    <w:rsid w:val="00564C5F"/>
    <w:rsid w:val="00570453"/>
    <w:rsid w:val="00572F33"/>
    <w:rsid w:val="00592D74"/>
    <w:rsid w:val="00595DBC"/>
    <w:rsid w:val="005B4659"/>
    <w:rsid w:val="005D29A8"/>
    <w:rsid w:val="005D5F65"/>
    <w:rsid w:val="005E2C44"/>
    <w:rsid w:val="005E3ED6"/>
    <w:rsid w:val="005E6E4D"/>
    <w:rsid w:val="00604384"/>
    <w:rsid w:val="00604A5C"/>
    <w:rsid w:val="00616062"/>
    <w:rsid w:val="00621188"/>
    <w:rsid w:val="006257ED"/>
    <w:rsid w:val="00632449"/>
    <w:rsid w:val="006329B4"/>
    <w:rsid w:val="00634417"/>
    <w:rsid w:val="00641031"/>
    <w:rsid w:val="00673037"/>
    <w:rsid w:val="0067667A"/>
    <w:rsid w:val="006824A1"/>
    <w:rsid w:val="00695808"/>
    <w:rsid w:val="006A6D48"/>
    <w:rsid w:val="006B46FB"/>
    <w:rsid w:val="006E21FB"/>
    <w:rsid w:val="006E77CC"/>
    <w:rsid w:val="006F1C34"/>
    <w:rsid w:val="00720E23"/>
    <w:rsid w:val="007224EC"/>
    <w:rsid w:val="00744743"/>
    <w:rsid w:val="00761204"/>
    <w:rsid w:val="007631AF"/>
    <w:rsid w:val="007713D1"/>
    <w:rsid w:val="007819DF"/>
    <w:rsid w:val="00792342"/>
    <w:rsid w:val="00794C2B"/>
    <w:rsid w:val="007977A8"/>
    <w:rsid w:val="007A3218"/>
    <w:rsid w:val="007B28D3"/>
    <w:rsid w:val="007B512A"/>
    <w:rsid w:val="007C19A4"/>
    <w:rsid w:val="007C2097"/>
    <w:rsid w:val="007D6A07"/>
    <w:rsid w:val="007E3672"/>
    <w:rsid w:val="007F7259"/>
    <w:rsid w:val="008015B2"/>
    <w:rsid w:val="008040A8"/>
    <w:rsid w:val="008279FA"/>
    <w:rsid w:val="008442EA"/>
    <w:rsid w:val="0084472B"/>
    <w:rsid w:val="008452F6"/>
    <w:rsid w:val="00851FBB"/>
    <w:rsid w:val="00852A03"/>
    <w:rsid w:val="008530C5"/>
    <w:rsid w:val="0085593F"/>
    <w:rsid w:val="008623C1"/>
    <w:rsid w:val="008626E7"/>
    <w:rsid w:val="00870EE7"/>
    <w:rsid w:val="008827BE"/>
    <w:rsid w:val="0088330B"/>
    <w:rsid w:val="00885E52"/>
    <w:rsid w:val="00885EC5"/>
    <w:rsid w:val="008863B9"/>
    <w:rsid w:val="00892295"/>
    <w:rsid w:val="00895375"/>
    <w:rsid w:val="008A45A6"/>
    <w:rsid w:val="008A6D6A"/>
    <w:rsid w:val="008B155D"/>
    <w:rsid w:val="008C4749"/>
    <w:rsid w:val="008D52FF"/>
    <w:rsid w:val="008E01CC"/>
    <w:rsid w:val="008F193E"/>
    <w:rsid w:val="008F20DE"/>
    <w:rsid w:val="008F381E"/>
    <w:rsid w:val="008F686C"/>
    <w:rsid w:val="008F68B0"/>
    <w:rsid w:val="009148DE"/>
    <w:rsid w:val="00917F99"/>
    <w:rsid w:val="00941E30"/>
    <w:rsid w:val="009433C8"/>
    <w:rsid w:val="00950D3D"/>
    <w:rsid w:val="009578D5"/>
    <w:rsid w:val="00961987"/>
    <w:rsid w:val="00963D56"/>
    <w:rsid w:val="009675B4"/>
    <w:rsid w:val="00974C87"/>
    <w:rsid w:val="009777D9"/>
    <w:rsid w:val="0098148C"/>
    <w:rsid w:val="00987485"/>
    <w:rsid w:val="00991B88"/>
    <w:rsid w:val="009A41E5"/>
    <w:rsid w:val="009A5753"/>
    <w:rsid w:val="009A579D"/>
    <w:rsid w:val="009D0942"/>
    <w:rsid w:val="009D520C"/>
    <w:rsid w:val="009E2E27"/>
    <w:rsid w:val="009E3297"/>
    <w:rsid w:val="009F209E"/>
    <w:rsid w:val="009F734F"/>
    <w:rsid w:val="00A10239"/>
    <w:rsid w:val="00A119D8"/>
    <w:rsid w:val="00A16C67"/>
    <w:rsid w:val="00A246B6"/>
    <w:rsid w:val="00A2671D"/>
    <w:rsid w:val="00A405BE"/>
    <w:rsid w:val="00A47E70"/>
    <w:rsid w:val="00A5091E"/>
    <w:rsid w:val="00A50CF0"/>
    <w:rsid w:val="00A62766"/>
    <w:rsid w:val="00A6488D"/>
    <w:rsid w:val="00A74FA8"/>
    <w:rsid w:val="00A7671C"/>
    <w:rsid w:val="00A83E2C"/>
    <w:rsid w:val="00A86698"/>
    <w:rsid w:val="00A933B2"/>
    <w:rsid w:val="00AA2CBC"/>
    <w:rsid w:val="00AB42DD"/>
    <w:rsid w:val="00AC5820"/>
    <w:rsid w:val="00AD1CD8"/>
    <w:rsid w:val="00AE36BE"/>
    <w:rsid w:val="00B11922"/>
    <w:rsid w:val="00B11981"/>
    <w:rsid w:val="00B12C38"/>
    <w:rsid w:val="00B258BB"/>
    <w:rsid w:val="00B33DC8"/>
    <w:rsid w:val="00B34CC2"/>
    <w:rsid w:val="00B42392"/>
    <w:rsid w:val="00B64A0C"/>
    <w:rsid w:val="00B674A8"/>
    <w:rsid w:val="00B67B97"/>
    <w:rsid w:val="00B7418B"/>
    <w:rsid w:val="00B83113"/>
    <w:rsid w:val="00B9017E"/>
    <w:rsid w:val="00B968C8"/>
    <w:rsid w:val="00BA3EA4"/>
    <w:rsid w:val="00BA3EC5"/>
    <w:rsid w:val="00BA51D9"/>
    <w:rsid w:val="00BB5DFC"/>
    <w:rsid w:val="00BD279D"/>
    <w:rsid w:val="00BD448F"/>
    <w:rsid w:val="00BD6BB8"/>
    <w:rsid w:val="00BE100C"/>
    <w:rsid w:val="00BF01DA"/>
    <w:rsid w:val="00BF14D9"/>
    <w:rsid w:val="00BF56E5"/>
    <w:rsid w:val="00C17F0E"/>
    <w:rsid w:val="00C2766B"/>
    <w:rsid w:val="00C336D2"/>
    <w:rsid w:val="00C45094"/>
    <w:rsid w:val="00C4630D"/>
    <w:rsid w:val="00C60D16"/>
    <w:rsid w:val="00C61E18"/>
    <w:rsid w:val="00C66BA2"/>
    <w:rsid w:val="00C72861"/>
    <w:rsid w:val="00C736EF"/>
    <w:rsid w:val="00C82F37"/>
    <w:rsid w:val="00C91B5D"/>
    <w:rsid w:val="00C95985"/>
    <w:rsid w:val="00CA1E48"/>
    <w:rsid w:val="00CB39A6"/>
    <w:rsid w:val="00CC35C2"/>
    <w:rsid w:val="00CC5026"/>
    <w:rsid w:val="00CC68D0"/>
    <w:rsid w:val="00D03F9A"/>
    <w:rsid w:val="00D06D51"/>
    <w:rsid w:val="00D1672D"/>
    <w:rsid w:val="00D178C4"/>
    <w:rsid w:val="00D21977"/>
    <w:rsid w:val="00D21C8E"/>
    <w:rsid w:val="00D24991"/>
    <w:rsid w:val="00D258A3"/>
    <w:rsid w:val="00D4394C"/>
    <w:rsid w:val="00D44D32"/>
    <w:rsid w:val="00D50255"/>
    <w:rsid w:val="00D54535"/>
    <w:rsid w:val="00D65600"/>
    <w:rsid w:val="00D66520"/>
    <w:rsid w:val="00D71108"/>
    <w:rsid w:val="00D748B3"/>
    <w:rsid w:val="00D843E3"/>
    <w:rsid w:val="00D85CAC"/>
    <w:rsid w:val="00D90FF3"/>
    <w:rsid w:val="00D946BC"/>
    <w:rsid w:val="00D975F4"/>
    <w:rsid w:val="00DA39F4"/>
    <w:rsid w:val="00DA7769"/>
    <w:rsid w:val="00DB4631"/>
    <w:rsid w:val="00DE104E"/>
    <w:rsid w:val="00DE2A01"/>
    <w:rsid w:val="00DE34CF"/>
    <w:rsid w:val="00DE4235"/>
    <w:rsid w:val="00DF4FF9"/>
    <w:rsid w:val="00DF7278"/>
    <w:rsid w:val="00E11EFC"/>
    <w:rsid w:val="00E13F3D"/>
    <w:rsid w:val="00E16795"/>
    <w:rsid w:val="00E33B5F"/>
    <w:rsid w:val="00E34689"/>
    <w:rsid w:val="00E34898"/>
    <w:rsid w:val="00E364F6"/>
    <w:rsid w:val="00E4112C"/>
    <w:rsid w:val="00E443D3"/>
    <w:rsid w:val="00E55D5E"/>
    <w:rsid w:val="00E8079D"/>
    <w:rsid w:val="00EA1A3E"/>
    <w:rsid w:val="00EA2B38"/>
    <w:rsid w:val="00EB09B7"/>
    <w:rsid w:val="00EB0CB9"/>
    <w:rsid w:val="00EB551B"/>
    <w:rsid w:val="00EC2522"/>
    <w:rsid w:val="00EC3A18"/>
    <w:rsid w:val="00EC7FC9"/>
    <w:rsid w:val="00EE594A"/>
    <w:rsid w:val="00EE71B7"/>
    <w:rsid w:val="00EE7D7C"/>
    <w:rsid w:val="00F00BA2"/>
    <w:rsid w:val="00F10289"/>
    <w:rsid w:val="00F1077D"/>
    <w:rsid w:val="00F2062B"/>
    <w:rsid w:val="00F25D98"/>
    <w:rsid w:val="00F26CDD"/>
    <w:rsid w:val="00F300FB"/>
    <w:rsid w:val="00F3106C"/>
    <w:rsid w:val="00F3752A"/>
    <w:rsid w:val="00F46421"/>
    <w:rsid w:val="00F54563"/>
    <w:rsid w:val="00F548AA"/>
    <w:rsid w:val="00F549E0"/>
    <w:rsid w:val="00F5543F"/>
    <w:rsid w:val="00F65E89"/>
    <w:rsid w:val="00F7129A"/>
    <w:rsid w:val="00F778E8"/>
    <w:rsid w:val="00FA2B40"/>
    <w:rsid w:val="00FA45E0"/>
    <w:rsid w:val="00FA6A92"/>
    <w:rsid w:val="00FB6386"/>
    <w:rsid w:val="00FD5993"/>
    <w:rsid w:val="00FE2FBB"/>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 w:type="paragraph" w:styleId="ListParagraph">
    <w:name w:val="List Paragraph"/>
    <w:basedOn w:val="Normal"/>
    <w:uiPriority w:val="34"/>
    <w:qFormat/>
    <w:rsid w:val="00B83113"/>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C0DFC-20D2-4E2D-8339-114367B3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1192</Words>
  <Characters>7313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96</cp:revision>
  <cp:lastPrinted>1900-01-01T08:00:00Z</cp:lastPrinted>
  <dcterms:created xsi:type="dcterms:W3CDTF">2019-06-21T12:19:00Z</dcterms:created>
  <dcterms:modified xsi:type="dcterms:W3CDTF">2019-08-09T13:52:00Z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